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#125</w:t>
      </w:r>
      <w:r w:rsidR="00654E00" w:rsidRPr="00470179">
        <w:rPr>
          <w:b/>
          <w:sz w:val="24"/>
          <w:lang w:val="en-US"/>
        </w:rPr>
        <w:t>AH</w:t>
      </w:r>
      <w:r w:rsidRPr="00470179">
        <w:rPr>
          <w:b/>
          <w:i/>
          <w:sz w:val="24"/>
          <w:lang w:val="en-US"/>
        </w:rPr>
        <w:t xml:space="preserve"> </w:t>
      </w:r>
      <w:r w:rsidRPr="00470179">
        <w:rPr>
          <w:b/>
          <w:i/>
          <w:sz w:val="28"/>
          <w:lang w:val="en-US"/>
        </w:rPr>
        <w:tab/>
        <w:t>S5-19</w:t>
      </w:r>
      <w:r w:rsidR="00A27265">
        <w:rPr>
          <w:b/>
          <w:i/>
          <w:sz w:val="28"/>
          <w:lang w:val="en-US"/>
        </w:rPr>
        <w:t>4258</w:t>
      </w:r>
    </w:p>
    <w:p w:rsidR="001E41F3" w:rsidRPr="00470179" w:rsidRDefault="00654E00" w:rsidP="005E2C44">
      <w:pPr>
        <w:pStyle w:val="CRCoverPage"/>
        <w:outlineLvl w:val="0"/>
        <w:rPr>
          <w:b/>
          <w:sz w:val="24"/>
          <w:lang w:val="en-US"/>
        </w:rPr>
      </w:pPr>
      <w:r w:rsidRPr="00470179">
        <w:rPr>
          <w:b/>
          <w:sz w:val="24"/>
          <w:lang w:val="en-US"/>
        </w:rPr>
        <w:t>Sapporo</w:t>
      </w:r>
      <w:r w:rsidR="0091340A" w:rsidRPr="00470179">
        <w:rPr>
          <w:b/>
          <w:sz w:val="24"/>
          <w:lang w:val="en-US"/>
        </w:rPr>
        <w:t xml:space="preserve">, </w:t>
      </w:r>
      <w:r w:rsidRPr="00470179">
        <w:rPr>
          <w:b/>
          <w:sz w:val="24"/>
          <w:lang w:val="en-US"/>
        </w:rPr>
        <w:t>Japan</w:t>
      </w:r>
      <w:r w:rsidR="0091340A" w:rsidRPr="00470179">
        <w:rPr>
          <w:b/>
          <w:sz w:val="24"/>
          <w:lang w:val="en-US"/>
        </w:rPr>
        <w:t xml:space="preserve">, </w:t>
      </w:r>
      <w:r w:rsidRPr="00470179">
        <w:rPr>
          <w:b/>
          <w:sz w:val="24"/>
          <w:lang w:val="en-US"/>
        </w:rPr>
        <w:t>25-28</w:t>
      </w:r>
      <w:r w:rsidR="0091340A" w:rsidRPr="00470179">
        <w:rPr>
          <w:b/>
          <w:sz w:val="24"/>
          <w:lang w:val="en-US"/>
        </w:rPr>
        <w:t xml:space="preserve"> </w:t>
      </w:r>
      <w:r w:rsidRPr="00470179">
        <w:rPr>
          <w:b/>
          <w:sz w:val="24"/>
          <w:lang w:val="en-US"/>
        </w:rPr>
        <w:t>June</w:t>
      </w:r>
      <w:r w:rsidR="0091340A" w:rsidRPr="00470179">
        <w:rPr>
          <w:b/>
          <w:sz w:val="24"/>
          <w:lang w:val="en-US"/>
        </w:rPr>
        <w:t xml:space="preserve">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0114</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E86A08" w:rsidP="00E13F3D">
            <w:pPr>
              <w:pStyle w:val="CRCoverPage"/>
              <w:spacing w:after="0"/>
              <w:jc w:val="center"/>
              <w:rPr>
                <w:b/>
                <w:lang w:val="en-US"/>
              </w:rPr>
            </w:pPr>
            <w:r w:rsidRPr="00470179">
              <w:rPr>
                <w:b/>
                <w:sz w:val="28"/>
                <w:lang w:val="en-US"/>
              </w:rPr>
              <w:fldChar w:fldCharType="begin"/>
            </w:r>
            <w:r w:rsidRPr="00470179">
              <w:rPr>
                <w:b/>
                <w:sz w:val="28"/>
                <w:lang w:val="en-US"/>
              </w:rPr>
              <w:instrText xml:space="preserve"> DOCPROPERTY  Revision  \* MERGEFORMAT </w:instrText>
            </w:r>
            <w:r w:rsidRPr="00470179">
              <w:rPr>
                <w:b/>
                <w:sz w:val="28"/>
                <w:lang w:val="en-US"/>
              </w:rPr>
              <w:fldChar w:fldCharType="separate"/>
            </w:r>
            <w:r w:rsidR="00654E00" w:rsidRPr="00470179">
              <w:rPr>
                <w:b/>
                <w:sz w:val="28"/>
                <w:lang w:val="en-US"/>
              </w:rPr>
              <w:t>-</w:t>
            </w:r>
            <w:r w:rsidRPr="00470179">
              <w:rPr>
                <w:b/>
                <w:sz w:val="28"/>
                <w:lang w:val="en-US"/>
              </w:rPr>
              <w:fldChar w:fldCharType="end"/>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16.</w:t>
            </w:r>
            <w:r w:rsidR="00CB5794" w:rsidRPr="00470179">
              <w:rPr>
                <w:b/>
                <w:sz w:val="28"/>
                <w:lang w:val="en-US"/>
              </w:rPr>
              <w:t>1</w:t>
            </w:r>
            <w:bookmarkStart w:id="0" w:name="_GoBack"/>
            <w:bookmarkEnd w:id="0"/>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1" w:name="_Hlt497126619"/>
              <w:r w:rsidRPr="00470179">
                <w:rPr>
                  <w:rStyle w:val="Hyperlink"/>
                  <w:rFonts w:cs="Arial"/>
                  <w:b/>
                  <w:i/>
                  <w:color w:val="FF0000"/>
                  <w:lang w:val="en-US"/>
                </w:rPr>
                <w:t>L</w:t>
              </w:r>
              <w:bookmarkEnd w:id="1"/>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F25D98" w:rsidP="001E41F3">
            <w:pPr>
              <w:pStyle w:val="CRCoverPage"/>
              <w:spacing w:after="0"/>
              <w:jc w:val="center"/>
              <w:rPr>
                <w:b/>
                <w:caps/>
                <w:lang w:val="en-US"/>
              </w:rPr>
            </w:pP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654E00" w:rsidP="001E41F3">
            <w:pPr>
              <w:pStyle w:val="CRCoverPage"/>
              <w:spacing w:after="0"/>
              <w:jc w:val="center"/>
              <w:rPr>
                <w:b/>
                <w:bCs/>
                <w:caps/>
                <w:lang w:val="en-US"/>
              </w:rPr>
            </w:pPr>
            <w:r w:rsidRPr="00470179">
              <w:rPr>
                <w:b/>
                <w:bCs/>
                <w:caps/>
                <w:lang w:val="en-US"/>
              </w:rPr>
              <w:t>X</w:t>
            </w: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837A7F">
            <w:pPr>
              <w:pStyle w:val="CRCoverPage"/>
              <w:spacing w:after="0"/>
              <w:ind w:left="100"/>
              <w:rPr>
                <w:lang w:val="en-US"/>
              </w:rPr>
            </w:pPr>
            <w:r w:rsidRPr="00470179">
              <w:rPr>
                <w:lang w:val="en-US"/>
              </w:rPr>
              <w:t>Support NF Profile managem</w:t>
            </w:r>
            <w:r w:rsidR="00470179" w:rsidRPr="00470179">
              <w:rPr>
                <w:lang w:val="en-US"/>
              </w:rPr>
              <w:t>ent</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654E00">
            <w:pPr>
              <w:pStyle w:val="CRCoverPage"/>
              <w:spacing w:after="0"/>
              <w:ind w:left="100"/>
              <w:rPr>
                <w:lang w:val="en-US"/>
              </w:rPr>
            </w:pPr>
            <w:proofErr w:type="spellStart"/>
            <w:r w:rsidRPr="00470179">
              <w:rPr>
                <w:lang w:val="en-US"/>
              </w:rPr>
              <w:t>eNRM</w:t>
            </w:r>
            <w:proofErr w:type="spellEnd"/>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2019-06-1</w:t>
            </w:r>
            <w:r w:rsidRPr="00470179">
              <w:rPr>
                <w:lang w:val="en-US"/>
              </w:rPr>
              <w:fldChar w:fldCharType="end"/>
            </w:r>
            <w:r w:rsidRPr="00470179">
              <w:rPr>
                <w:lang w:val="en-US"/>
              </w:rPr>
              <w:t>8</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654E00" w:rsidP="00D24991">
            <w:pPr>
              <w:pStyle w:val="CRCoverPage"/>
              <w:spacing w:after="0"/>
              <w:ind w:left="100" w:right="-609"/>
              <w:rPr>
                <w:b/>
                <w:lang w:val="en-US"/>
              </w:rPr>
            </w:pPr>
            <w:r w:rsidRPr="00470179">
              <w:rPr>
                <w:b/>
                <w:lang w:val="en-US"/>
              </w:rPr>
              <w:t>C</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Rel-16</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t>F</w:t>
            </w:r>
            <w:r w:rsidRPr="00470179">
              <w:rPr>
                <w:i/>
                <w:sz w:val="18"/>
                <w:lang w:val="en-US"/>
              </w:rPr>
              <w:t xml:space="preserve">  (correction)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2" w:name="OLE_LINK1"/>
            <w:r w:rsidR="0051580D" w:rsidRPr="00470179">
              <w:rPr>
                <w:i/>
                <w:sz w:val="18"/>
                <w:lang w:val="en-US"/>
              </w:rPr>
              <w:t>Rel-13</w:t>
            </w:r>
            <w:r w:rsidR="0051580D" w:rsidRPr="00470179">
              <w:rPr>
                <w:i/>
                <w:sz w:val="18"/>
                <w:lang w:val="en-US"/>
              </w:rPr>
              <w:tab/>
              <w:t>(Release 13)</w:t>
            </w:r>
            <w:bookmarkEnd w:id="2"/>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2A0CF2" w:rsidP="00493BAD">
            <w:pPr>
              <w:pStyle w:val="CRCoverPage"/>
              <w:spacing w:after="0"/>
              <w:rPr>
                <w:lang w:val="en-US"/>
              </w:rPr>
            </w:pPr>
            <w:r w:rsidRPr="00470179">
              <w:rPr>
                <w:lang w:val="en-US"/>
              </w:rPr>
              <w:t xml:space="preserve">Based on Service Based Architecture defined in 3GPP SA2, a Network Function (NF) instance need to send NF Profile to NRF when it registers or updates to NRF. </w:t>
            </w:r>
            <w:r w:rsidR="00493BAD" w:rsidRPr="00470179">
              <w:rPr>
                <w:lang w:val="en-US"/>
              </w:rPr>
              <w:t xml:space="preserve">To allow </w:t>
            </w:r>
            <w:r w:rsidRPr="00470179">
              <w:rPr>
                <w:lang w:val="en-US"/>
              </w:rPr>
              <w:t>NF Profile</w:t>
            </w:r>
            <w:r w:rsidR="00493BAD" w:rsidRPr="00470179">
              <w:rPr>
                <w:lang w:val="en-US"/>
              </w:rPr>
              <w:t xml:space="preserve"> of a NF instance to be configured</w:t>
            </w:r>
            <w:r w:rsidRPr="00470179">
              <w:rPr>
                <w:lang w:val="en-US"/>
              </w:rPr>
              <w:t xml:space="preserve"> or updated</w:t>
            </w:r>
            <w:r w:rsidR="00493BAD" w:rsidRPr="00470179">
              <w:rPr>
                <w:lang w:val="en-US"/>
              </w:rPr>
              <w:t xml:space="preserve"> by OAM required in TS 23.501 and 23.502,</w:t>
            </w:r>
            <w:r w:rsidRPr="00470179">
              <w:rPr>
                <w:lang w:val="en-US"/>
              </w:rPr>
              <w:t xml:space="preserve"> the NF Profile of NF need to be defined in NRM</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5F31E8" w:rsidP="005F31E8">
            <w:pPr>
              <w:overflowPunct w:val="0"/>
              <w:autoSpaceDE w:val="0"/>
              <w:autoSpaceDN w:val="0"/>
              <w:adjustRightInd w:val="0"/>
              <w:textAlignment w:val="baseline"/>
              <w:rPr>
                <w:rFonts w:eastAsia="Calibri"/>
                <w:sz w:val="24"/>
                <w:szCs w:val="24"/>
              </w:rPr>
            </w:pPr>
            <w:r w:rsidRPr="00470179">
              <w:rPr>
                <w:rFonts w:ascii="Arial" w:hAnsi="Arial"/>
              </w:rPr>
              <w:t xml:space="preserve">Add NF profile data type </w:t>
            </w:r>
            <w:r w:rsidR="005B69BE" w:rsidRPr="00470179">
              <w:rPr>
                <w:rFonts w:ascii="Arial" w:hAnsi="Arial"/>
              </w:rPr>
              <w:t>for 5G Core Managed Function and associate the NF profile to MFs</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2A0CF2" w:rsidP="002A0CF2">
            <w:pPr>
              <w:pStyle w:val="CRCoverPage"/>
              <w:spacing w:after="0"/>
              <w:rPr>
                <w:lang w:val="en-US"/>
              </w:rPr>
            </w:pPr>
            <w:r w:rsidRPr="00470179">
              <w:rPr>
                <w:lang w:val="en-US"/>
              </w:rPr>
              <w:t>The NF Profile of a NF instance cannot be configured or updated</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CE5A88" w:rsidP="00194067">
            <w:pPr>
              <w:pStyle w:val="CRCoverPage"/>
              <w:spacing w:after="0"/>
              <w:rPr>
                <w:lang w:val="en-US"/>
              </w:rPr>
            </w:pPr>
            <w:r w:rsidRPr="00470179">
              <w:rPr>
                <w:lang w:val="en-US"/>
              </w:rPr>
              <w:t xml:space="preserve">2, </w:t>
            </w:r>
            <w:r w:rsidR="00673AAA" w:rsidRPr="00470179">
              <w:rPr>
                <w:lang w:val="en-US"/>
              </w:rPr>
              <w:t xml:space="preserve">5.3.1, 5.3.2, 5.3.3, 5.3.5, 5.3.6, 5.3.7, 5.3.8, 5.3.9, 5.3.11, 5.3.14, 5.3.15, 5.3.16, 5.3.18, 5.4.1, </w:t>
            </w:r>
            <w:r w:rsidR="00E47D5E" w:rsidRPr="00470179">
              <w:rPr>
                <w:lang w:val="en-US"/>
              </w:rPr>
              <w:t>new clauses 5.3.x, 5.3.y, 5.3.z, 5.3.a, 5.3.b, 5.3.c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1E41F3">
            <w:pPr>
              <w:pStyle w:val="CRCoverPage"/>
              <w:spacing w:after="0"/>
              <w:ind w:left="100"/>
              <w:rPr>
                <w:lang w:val="en-US"/>
              </w:rPr>
            </w:pPr>
          </w:p>
        </w:tc>
      </w:tr>
    </w:tbl>
    <w:p w:rsidR="001E41F3" w:rsidRPr="00470179" w:rsidRDefault="001E41F3">
      <w:pPr>
        <w:pStyle w:val="CRCoverPage"/>
        <w:spacing w:after="0"/>
        <w:rPr>
          <w:sz w:val="8"/>
          <w:szCs w:val="8"/>
          <w:lang w:val="en-US"/>
        </w:rPr>
      </w:pPr>
    </w:p>
    <w:p w:rsidR="001E41F3" w:rsidRPr="00470179" w:rsidRDefault="001E41F3"/>
    <w:p w:rsidR="00AC63BF" w:rsidRPr="00470179" w:rsidRDefault="00AC63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lastRenderedPageBreak/>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proofErr w:type="spellStart"/>
      <w:r w:rsidRPr="00470179">
        <w:t>Xn</w:t>
      </w:r>
      <w:proofErr w:type="spellEnd"/>
      <w:r w:rsidRPr="00470179">
        <w:t xml:space="preserve">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 xml:space="preserve">3GPP TS 28.540: "Management and orchestration; 5G Network Resource Model (NRM);Stage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lastRenderedPageBreak/>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 xml:space="preserve">ETSI GS NFV-IFA 013 V2.4.1 (2018-02) "Network Function </w:t>
      </w:r>
      <w:proofErr w:type="spellStart"/>
      <w:r w:rsidRPr="00470179">
        <w:t>Virtualisation</w:t>
      </w:r>
      <w:proofErr w:type="spellEnd"/>
      <w:r w:rsidRPr="00470179">
        <w:t xml:space="preserve"> (NFV); Management and Orchestration; Os-Ma-</w:t>
      </w:r>
      <w:proofErr w:type="spellStart"/>
      <w:r w:rsidRPr="00470179">
        <w:t>nfvo</w:t>
      </w:r>
      <w:proofErr w:type="spellEnd"/>
      <w:r w:rsidRPr="00470179">
        <w:t xml:space="preserve">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xml:space="preserve">: "Network Function </w:t>
      </w:r>
      <w:proofErr w:type="spellStart"/>
      <w:r w:rsidRPr="00470179">
        <w:t>Virtualisation</w:t>
      </w:r>
      <w:proofErr w:type="spellEnd"/>
      <w:r w:rsidRPr="00470179">
        <w:t xml:space="preserve">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41785C" w:rsidRPr="00470179" w:rsidRDefault="0041785C" w:rsidP="0041785C">
      <w:pPr>
        <w:pStyle w:val="EX"/>
        <w:rPr>
          <w:lang w:eastAsia="zh-CN"/>
        </w:rPr>
      </w:pPr>
      <w:ins w:id="8" w:author="ping jing" w:date="2019-06-17T09:52:00Z">
        <w:r w:rsidRPr="00470179">
          <w:rPr>
            <w:lang w:eastAsia="zh-CN"/>
          </w:rPr>
          <w:t>[x]</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ins>
    </w:p>
    <w:p w:rsidR="00032EC2" w:rsidRPr="00470179" w:rsidRDefault="00032EC2" w:rsidP="0041785C">
      <w:pPr>
        <w:pStyle w:val="EX"/>
        <w:rPr>
          <w:ins w:id="9" w:author="ping jing" w:date="2019-06-17T09: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0511FF" w:rsidRPr="00470179" w:rsidRDefault="000511FF" w:rsidP="000511FF">
      <w:pPr>
        <w:pStyle w:val="Heading3"/>
        <w:rPr>
          <w:ins w:id="10" w:author="ping jing" w:date="2019-06-16T17:14:00Z"/>
          <w:lang w:val="en-US"/>
        </w:rPr>
      </w:pPr>
      <w:bookmarkStart w:id="11" w:name="_Toc10645971"/>
      <w:ins w:id="12" w:author="ping jing" w:date="2019-06-16T17:14:00Z">
        <w:r w:rsidRPr="00470179">
          <w:rPr>
            <w:lang w:val="en-US"/>
          </w:rPr>
          <w:lastRenderedPageBreak/>
          <w:t>5.3.x</w:t>
        </w:r>
        <w:r w:rsidRPr="00470179">
          <w:rPr>
            <w:lang w:val="en-US"/>
          </w:rPr>
          <w:tab/>
        </w:r>
        <w:proofErr w:type="spellStart"/>
        <w:r w:rsidRPr="00470179">
          <w:rPr>
            <w:lang w:val="en-US"/>
          </w:rPr>
          <w:t>NFProfile</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11"/>
      </w:ins>
    </w:p>
    <w:p w:rsidR="000511FF" w:rsidRPr="00470179" w:rsidRDefault="000511FF" w:rsidP="000511FF">
      <w:pPr>
        <w:pStyle w:val="Heading4"/>
        <w:rPr>
          <w:ins w:id="13" w:author="ping jing" w:date="2019-06-16T17:14:00Z"/>
          <w:lang w:val="en-US"/>
        </w:rPr>
      </w:pPr>
      <w:bookmarkStart w:id="14" w:name="_Toc10645972"/>
      <w:ins w:id="15" w:author="ping jing" w:date="2019-06-16T17:14:00Z">
        <w:r w:rsidRPr="00470179">
          <w:rPr>
            <w:lang w:val="en-US" w:eastAsia="zh-CN"/>
          </w:rPr>
          <w:t>5</w:t>
        </w:r>
        <w:r w:rsidRPr="00470179">
          <w:rPr>
            <w:lang w:val="en-US"/>
          </w:rPr>
          <w:t>.3.x.1</w:t>
        </w:r>
        <w:r w:rsidRPr="00470179">
          <w:rPr>
            <w:lang w:val="en-US"/>
          </w:rPr>
          <w:tab/>
          <w:t>Definition</w:t>
        </w:r>
        <w:bookmarkEnd w:id="14"/>
      </w:ins>
    </w:p>
    <w:p w:rsidR="000511FF" w:rsidRPr="00470179" w:rsidRDefault="000511FF" w:rsidP="000511FF">
      <w:pPr>
        <w:rPr>
          <w:ins w:id="16" w:author="ping jing" w:date="2019-06-16T17:14:00Z"/>
        </w:rPr>
      </w:pPr>
      <w:ins w:id="17" w:author="ping jing" w:date="2019-06-16T17:14:00Z">
        <w:r w:rsidRPr="00470179">
          <w:t xml:space="preserve">This data type represents a NFProfile definition (See TS 23.501 [22]). </w:t>
        </w:r>
      </w:ins>
    </w:p>
    <w:p w:rsidR="000511FF" w:rsidRPr="00470179" w:rsidRDefault="000511FF" w:rsidP="000511FF">
      <w:pPr>
        <w:pStyle w:val="Heading4"/>
        <w:rPr>
          <w:ins w:id="18" w:author="ping jing" w:date="2019-06-16T17:14:00Z"/>
          <w:lang w:val="en-US"/>
        </w:rPr>
      </w:pPr>
      <w:bookmarkStart w:id="19" w:name="_Toc10645973"/>
      <w:ins w:id="20" w:author="ping jing" w:date="2019-06-16T17:14:00Z">
        <w:r w:rsidRPr="00470179">
          <w:rPr>
            <w:lang w:val="en-US" w:eastAsia="zh-CN"/>
          </w:rPr>
          <w:t>5</w:t>
        </w:r>
        <w:r w:rsidRPr="00470179">
          <w:rPr>
            <w:lang w:val="en-US"/>
          </w:rPr>
          <w:t>.3.x.2</w:t>
        </w:r>
        <w:r w:rsidRPr="00470179">
          <w:rPr>
            <w:lang w:val="en-US"/>
          </w:rPr>
          <w:tab/>
          <w:t>Attributes</w:t>
        </w:r>
        <w:bookmarkEnd w:id="19"/>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21"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2" w:author="ping jing" w:date="2019-06-16T17:14:00Z"/>
                <w:rFonts w:ascii="Arial" w:hAnsi="Arial"/>
                <w:b/>
                <w:sz w:val="18"/>
              </w:rPr>
            </w:pPr>
            <w:ins w:id="23"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4" w:author="ping jing" w:date="2019-06-16T17:14:00Z"/>
                <w:rFonts w:ascii="Arial" w:hAnsi="Arial"/>
                <w:b/>
                <w:sz w:val="18"/>
              </w:rPr>
            </w:pPr>
            <w:ins w:id="25"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6" w:author="ping jing" w:date="2019-06-16T17:14:00Z"/>
                <w:rFonts w:ascii="Arial" w:hAnsi="Arial"/>
                <w:b/>
                <w:sz w:val="18"/>
              </w:rPr>
            </w:pPr>
            <w:proofErr w:type="spellStart"/>
            <w:ins w:id="27"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8" w:author="ping jing" w:date="2019-06-16T17:14:00Z"/>
                <w:rFonts w:ascii="Arial" w:hAnsi="Arial"/>
                <w:b/>
                <w:sz w:val="18"/>
              </w:rPr>
            </w:pPr>
            <w:proofErr w:type="spellStart"/>
            <w:ins w:id="29"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0" w:author="ping jing" w:date="2019-06-16T17:14:00Z"/>
                <w:rFonts w:ascii="Arial" w:hAnsi="Arial"/>
                <w:b/>
                <w:sz w:val="18"/>
              </w:rPr>
            </w:pPr>
            <w:proofErr w:type="spellStart"/>
            <w:ins w:id="31"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2" w:author="ping jing" w:date="2019-06-16T17:14:00Z"/>
                <w:rFonts w:ascii="Arial" w:hAnsi="Arial"/>
                <w:b/>
                <w:sz w:val="18"/>
              </w:rPr>
            </w:pPr>
            <w:proofErr w:type="spellStart"/>
            <w:ins w:id="33" w:author="ping jing" w:date="2019-06-16T17:14:00Z">
              <w:r w:rsidRPr="00470179">
                <w:rPr>
                  <w:rFonts w:ascii="Arial" w:hAnsi="Arial"/>
                  <w:b/>
                  <w:sz w:val="18"/>
                </w:rPr>
                <w:t>isNotifyable</w:t>
              </w:r>
              <w:proofErr w:type="spellEnd"/>
            </w:ins>
          </w:p>
        </w:tc>
      </w:tr>
      <w:tr w:rsidR="000511FF" w:rsidRPr="00470179" w:rsidTr="000511FF">
        <w:trPr>
          <w:cantSplit/>
          <w:jc w:val="center"/>
          <w:ins w:id="34" w:author="ping jing" w:date="2019-06-16T17:14:00Z"/>
        </w:trPr>
        <w:tc>
          <w:tcPr>
            <w:tcW w:w="2366" w:type="dxa"/>
          </w:tcPr>
          <w:p w:rsidR="000511FF" w:rsidRPr="00470179" w:rsidRDefault="000511FF" w:rsidP="000511FF">
            <w:pPr>
              <w:keepNext/>
              <w:keepLines/>
              <w:spacing w:after="0"/>
              <w:rPr>
                <w:ins w:id="35" w:author="ping jing" w:date="2019-06-16T17:14:00Z"/>
                <w:rFonts w:ascii="Courier New" w:hAnsi="Courier New" w:cs="Courier New"/>
                <w:sz w:val="18"/>
              </w:rPr>
            </w:pPr>
            <w:proofErr w:type="spellStart"/>
            <w:ins w:id="36" w:author="ping jing" w:date="2019-06-16T17:14:00Z">
              <w:r w:rsidRPr="00470179">
                <w:rPr>
                  <w:rFonts w:ascii="Courier New" w:hAnsi="Courier New" w:cs="Courier New"/>
                  <w:sz w:val="18"/>
                </w:rPr>
                <w:t>nfInstanceID</w:t>
              </w:r>
              <w:proofErr w:type="spellEnd"/>
            </w:ins>
          </w:p>
        </w:tc>
        <w:tc>
          <w:tcPr>
            <w:tcW w:w="1551" w:type="dxa"/>
          </w:tcPr>
          <w:p w:rsidR="000511FF" w:rsidRPr="00470179" w:rsidRDefault="000511FF" w:rsidP="000511FF">
            <w:pPr>
              <w:keepNext/>
              <w:keepLines/>
              <w:spacing w:after="0"/>
              <w:jc w:val="center"/>
              <w:rPr>
                <w:ins w:id="37" w:author="ping jing" w:date="2019-06-16T17:14:00Z"/>
                <w:rFonts w:ascii="Arial" w:hAnsi="Arial"/>
                <w:sz w:val="18"/>
              </w:rPr>
            </w:pPr>
            <w:ins w:id="38"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39" w:author="ping jing" w:date="2019-06-16T17:14:00Z"/>
                <w:rFonts w:ascii="Arial" w:hAnsi="Arial"/>
                <w:sz w:val="18"/>
              </w:rPr>
            </w:pPr>
            <w:ins w:id="40"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1" w:author="ping jing" w:date="2019-06-16T17:14:00Z"/>
                <w:rFonts w:ascii="Arial" w:hAnsi="Arial"/>
                <w:sz w:val="18"/>
              </w:rPr>
            </w:pPr>
            <w:ins w:id="42"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43" w:author="ping jing" w:date="2019-06-16T17:14:00Z"/>
                <w:rFonts w:ascii="Arial" w:hAnsi="Arial"/>
                <w:sz w:val="18"/>
              </w:rPr>
            </w:pPr>
            <w:ins w:id="44"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5" w:author="ping jing" w:date="2019-06-16T17:14:00Z"/>
                <w:rFonts w:ascii="Arial" w:hAnsi="Arial"/>
                <w:sz w:val="18"/>
              </w:rPr>
            </w:pPr>
            <w:ins w:id="46" w:author="ping jing" w:date="2019-06-16T17:14:00Z">
              <w:r w:rsidRPr="00470179">
                <w:rPr>
                  <w:rFonts w:ascii="Arial" w:hAnsi="Arial"/>
                  <w:sz w:val="18"/>
                </w:rPr>
                <w:t>F</w:t>
              </w:r>
            </w:ins>
          </w:p>
        </w:tc>
      </w:tr>
      <w:tr w:rsidR="000511FF" w:rsidRPr="00470179" w:rsidTr="000511FF">
        <w:trPr>
          <w:cantSplit/>
          <w:jc w:val="center"/>
          <w:ins w:id="47" w:author="ping jing" w:date="2019-06-16T17:14:00Z"/>
        </w:trPr>
        <w:tc>
          <w:tcPr>
            <w:tcW w:w="2366" w:type="dxa"/>
          </w:tcPr>
          <w:p w:rsidR="000511FF" w:rsidRPr="00470179" w:rsidRDefault="000511FF" w:rsidP="000511FF">
            <w:pPr>
              <w:keepNext/>
              <w:keepLines/>
              <w:spacing w:after="0"/>
              <w:rPr>
                <w:ins w:id="48" w:author="ping jing" w:date="2019-06-16T17:14:00Z"/>
                <w:rFonts w:ascii="Courier New" w:hAnsi="Courier New" w:cs="Courier New"/>
                <w:sz w:val="18"/>
              </w:rPr>
            </w:pPr>
            <w:proofErr w:type="spellStart"/>
            <w:ins w:id="49" w:author="ping jing" w:date="2019-06-16T17:14:00Z">
              <w:r w:rsidRPr="00470179">
                <w:rPr>
                  <w:rFonts w:ascii="Courier New" w:hAnsi="Courier New" w:cs="Courier New"/>
                  <w:sz w:val="18"/>
                </w:rPr>
                <w:t>nfType</w:t>
              </w:r>
              <w:proofErr w:type="spellEnd"/>
            </w:ins>
          </w:p>
        </w:tc>
        <w:tc>
          <w:tcPr>
            <w:tcW w:w="1551" w:type="dxa"/>
          </w:tcPr>
          <w:p w:rsidR="000511FF" w:rsidRPr="00470179" w:rsidRDefault="000511FF" w:rsidP="000511FF">
            <w:pPr>
              <w:keepNext/>
              <w:keepLines/>
              <w:spacing w:after="0"/>
              <w:jc w:val="center"/>
              <w:rPr>
                <w:ins w:id="50" w:author="ping jing" w:date="2019-06-16T17:14:00Z"/>
                <w:rFonts w:ascii="Arial" w:hAnsi="Arial"/>
                <w:sz w:val="18"/>
              </w:rPr>
            </w:pPr>
            <w:ins w:id="51"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52" w:author="ping jing" w:date="2019-06-16T17:14:00Z"/>
                <w:rFonts w:ascii="Arial" w:hAnsi="Arial"/>
                <w:sz w:val="18"/>
              </w:rPr>
            </w:pPr>
            <w:ins w:id="53"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54" w:author="ping jing" w:date="2019-06-16T17:14:00Z"/>
                <w:rFonts w:ascii="Arial" w:hAnsi="Arial"/>
                <w:sz w:val="18"/>
              </w:rPr>
            </w:pPr>
            <w:ins w:id="55"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56" w:author="ping jing" w:date="2019-06-16T17:14:00Z"/>
                <w:rFonts w:ascii="Arial" w:hAnsi="Arial"/>
                <w:sz w:val="18"/>
              </w:rPr>
            </w:pPr>
            <w:ins w:id="57"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58" w:author="ping jing" w:date="2019-06-16T17:14:00Z"/>
                <w:rFonts w:ascii="Arial" w:hAnsi="Arial"/>
                <w:sz w:val="18"/>
              </w:rPr>
            </w:pPr>
            <w:ins w:id="59" w:author="ping jing" w:date="2019-06-16T17:14:00Z">
              <w:r w:rsidRPr="00470179">
                <w:rPr>
                  <w:rFonts w:ascii="Arial" w:hAnsi="Arial"/>
                  <w:sz w:val="18"/>
                </w:rPr>
                <w:t>F</w:t>
              </w:r>
            </w:ins>
          </w:p>
        </w:tc>
      </w:tr>
      <w:tr w:rsidR="000511FF" w:rsidRPr="00470179" w:rsidTr="000511FF">
        <w:trPr>
          <w:cantSplit/>
          <w:jc w:val="center"/>
          <w:ins w:id="60"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61" w:author="ping jing" w:date="2019-06-16T17:14:00Z"/>
                <w:rFonts w:ascii="Courier New" w:hAnsi="Courier New" w:cs="Courier New"/>
                <w:sz w:val="18"/>
              </w:rPr>
            </w:pPr>
            <w:proofErr w:type="spellStart"/>
            <w:ins w:id="62" w:author="ping jing" w:date="2019-06-16T17:14:00Z">
              <w:r w:rsidRPr="00470179">
                <w:rPr>
                  <w:rFonts w:ascii="Courier New" w:hAnsi="Courier New" w:cs="Courier New"/>
                  <w:sz w:val="18"/>
                </w:rPr>
                <w:t>fqdn</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63" w:author="ping jing" w:date="2019-06-16T17:14:00Z"/>
                <w:rFonts w:ascii="Arial" w:hAnsi="Arial"/>
                <w:sz w:val="18"/>
              </w:rPr>
            </w:pPr>
            <w:ins w:id="64" w:author="ping jing" w:date="2019-06-16T17:14:00Z">
              <w:r w:rsidRPr="00470179">
                <w:rPr>
                  <w:rFonts w:ascii="Arial" w:hAnsi="Arial"/>
                  <w:sz w:val="18"/>
                </w:rPr>
                <w:t>CM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65" w:author="ping jing" w:date="2019-06-16T17:14:00Z"/>
                <w:rFonts w:ascii="Arial" w:hAnsi="Arial"/>
                <w:sz w:val="18"/>
              </w:rPr>
            </w:pPr>
            <w:ins w:id="66"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67" w:author="ping jing" w:date="2019-06-16T17:14:00Z"/>
                <w:rFonts w:ascii="Arial" w:hAnsi="Arial"/>
                <w:sz w:val="18"/>
              </w:rPr>
            </w:pPr>
            <w:ins w:id="68"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69" w:author="ping jing" w:date="2019-06-16T17:14:00Z"/>
                <w:rFonts w:ascii="Arial" w:hAnsi="Arial"/>
                <w:sz w:val="18"/>
              </w:rPr>
            </w:pPr>
            <w:ins w:id="70"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71" w:author="ping jing" w:date="2019-06-16T17:14:00Z"/>
                <w:rFonts w:ascii="Arial" w:hAnsi="Arial"/>
                <w:sz w:val="18"/>
              </w:rPr>
            </w:pPr>
            <w:ins w:id="72" w:author="ping jing" w:date="2019-06-16T17:14:00Z">
              <w:r w:rsidRPr="00470179">
                <w:rPr>
                  <w:rFonts w:ascii="Arial" w:hAnsi="Arial"/>
                  <w:sz w:val="18"/>
                </w:rPr>
                <w:t>T</w:t>
              </w:r>
            </w:ins>
          </w:p>
        </w:tc>
      </w:tr>
      <w:tr w:rsidR="000511FF" w:rsidRPr="00470179" w:rsidTr="000511FF">
        <w:trPr>
          <w:cantSplit/>
          <w:jc w:val="center"/>
          <w:ins w:id="73"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74" w:author="ping jing" w:date="2019-06-16T17:14:00Z"/>
                <w:rFonts w:ascii="Courier New" w:hAnsi="Courier New" w:cs="Courier New"/>
                <w:sz w:val="18"/>
              </w:rPr>
            </w:pPr>
            <w:proofErr w:type="spellStart"/>
            <w:ins w:id="75" w:author="ping jing" w:date="2019-06-16T17:14:00Z">
              <w:r w:rsidRPr="00470179">
                <w:rPr>
                  <w:rFonts w:ascii="Courier New" w:hAnsi="Courier New" w:cs="Courier New"/>
                  <w:sz w:val="18"/>
                </w:rPr>
                <w:t>ipAddress</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76" w:author="ping jing" w:date="2019-06-16T17:14:00Z"/>
                <w:rFonts w:ascii="Arial" w:hAnsi="Arial"/>
                <w:sz w:val="18"/>
              </w:rPr>
            </w:pPr>
            <w:ins w:id="77" w:author="ping jing" w:date="2019-06-16T17:14:00Z">
              <w:r w:rsidRPr="00470179">
                <w:rPr>
                  <w:rFonts w:ascii="Arial" w:hAnsi="Arial"/>
                  <w:sz w:val="18"/>
                </w:rPr>
                <w:t>CM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78" w:author="ping jing" w:date="2019-06-16T17:14:00Z"/>
                <w:rFonts w:ascii="Arial" w:hAnsi="Arial"/>
                <w:sz w:val="18"/>
              </w:rPr>
            </w:pPr>
            <w:ins w:id="79"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0" w:author="ping jing" w:date="2019-06-16T17:14:00Z"/>
                <w:rFonts w:ascii="Arial" w:hAnsi="Arial"/>
                <w:sz w:val="18"/>
              </w:rPr>
            </w:pPr>
            <w:ins w:id="81"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2" w:author="ping jing" w:date="2019-06-16T17:14:00Z"/>
                <w:rFonts w:ascii="Arial" w:hAnsi="Arial"/>
                <w:sz w:val="18"/>
              </w:rPr>
            </w:pPr>
            <w:ins w:id="83"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4" w:author="ping jing" w:date="2019-06-16T17:14:00Z"/>
                <w:rFonts w:ascii="Arial" w:hAnsi="Arial"/>
                <w:sz w:val="18"/>
              </w:rPr>
            </w:pPr>
            <w:ins w:id="85" w:author="ping jing" w:date="2019-06-16T17:14:00Z">
              <w:r w:rsidRPr="00470179">
                <w:rPr>
                  <w:rFonts w:ascii="Arial" w:hAnsi="Arial"/>
                  <w:sz w:val="18"/>
                </w:rPr>
                <w:t>T</w:t>
              </w:r>
            </w:ins>
          </w:p>
        </w:tc>
      </w:tr>
      <w:tr w:rsidR="000511FF" w:rsidRPr="00470179" w:rsidTr="000511FF">
        <w:trPr>
          <w:cantSplit/>
          <w:jc w:val="center"/>
          <w:ins w:id="86"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87" w:author="ping jing" w:date="2019-06-16T17:14:00Z"/>
                <w:rFonts w:ascii="Courier New" w:hAnsi="Courier New" w:cs="Courier New"/>
                <w:sz w:val="18"/>
              </w:rPr>
            </w:pPr>
            <w:proofErr w:type="spellStart"/>
            <w:ins w:id="88" w:author="ping jing" w:date="2019-06-16T17:14:00Z">
              <w:r w:rsidRPr="00470179">
                <w:rPr>
                  <w:rFonts w:ascii="Courier New" w:hAnsi="Courier New" w:cs="Courier New"/>
                  <w:sz w:val="18"/>
                </w:rPr>
                <w:t>authzInfo</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9" w:author="ping jing" w:date="2019-06-16T17:14:00Z"/>
                <w:rFonts w:ascii="Arial" w:hAnsi="Arial"/>
                <w:sz w:val="18"/>
              </w:rPr>
            </w:pPr>
            <w:ins w:id="90" w:author="ping jing" w:date="2019-06-16T17:14: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91" w:author="ping jing" w:date="2019-06-16T17:14:00Z"/>
                <w:rFonts w:ascii="Arial" w:hAnsi="Arial"/>
                <w:sz w:val="18"/>
              </w:rPr>
            </w:pPr>
            <w:ins w:id="92"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93" w:author="ping jing" w:date="2019-06-16T17:14:00Z"/>
                <w:rFonts w:ascii="Arial" w:hAnsi="Arial"/>
                <w:sz w:val="18"/>
              </w:rPr>
            </w:pPr>
            <w:ins w:id="94"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95" w:author="ping jing" w:date="2019-06-16T17:14:00Z"/>
                <w:rFonts w:ascii="Arial" w:hAnsi="Arial"/>
                <w:sz w:val="18"/>
              </w:rPr>
            </w:pPr>
            <w:ins w:id="96"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97" w:author="ping jing" w:date="2019-06-16T17:14:00Z"/>
                <w:rFonts w:ascii="Arial" w:hAnsi="Arial"/>
                <w:sz w:val="18"/>
              </w:rPr>
            </w:pPr>
            <w:ins w:id="98" w:author="ping jing" w:date="2019-06-16T17:14:00Z">
              <w:r w:rsidRPr="00470179">
                <w:rPr>
                  <w:rFonts w:ascii="Arial" w:hAnsi="Arial"/>
                  <w:sz w:val="18"/>
                </w:rPr>
                <w:t>T</w:t>
              </w:r>
            </w:ins>
          </w:p>
        </w:tc>
      </w:tr>
      <w:tr w:rsidR="000511FF" w:rsidRPr="00470179" w:rsidTr="000511FF">
        <w:trPr>
          <w:cantSplit/>
          <w:jc w:val="center"/>
          <w:ins w:id="99"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100" w:author="ping jing" w:date="2019-06-16T17:14:00Z"/>
                <w:rFonts w:ascii="Courier New" w:hAnsi="Courier New" w:cs="Courier New"/>
                <w:sz w:val="18"/>
              </w:rPr>
            </w:pPr>
            <w:ins w:id="101" w:author="ping jing" w:date="2019-06-16T17:14:00Z">
              <w:r w:rsidRPr="00470179">
                <w:rPr>
                  <w:rFonts w:ascii="Courier New" w:hAnsi="Courier New" w:cs="Courier New"/>
                  <w:sz w:val="18"/>
                </w:rPr>
                <w:t>location</w:t>
              </w:r>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02" w:author="ping jing" w:date="2019-06-16T17:14:00Z"/>
                <w:rFonts w:ascii="Arial" w:hAnsi="Arial"/>
                <w:sz w:val="18"/>
              </w:rPr>
            </w:pPr>
            <w:ins w:id="103" w:author="ping jing" w:date="2019-06-16T17:14: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04" w:author="ping jing" w:date="2019-06-16T17:14:00Z"/>
                <w:rFonts w:ascii="Arial" w:hAnsi="Arial"/>
                <w:sz w:val="18"/>
              </w:rPr>
            </w:pPr>
            <w:ins w:id="105"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06" w:author="ping jing" w:date="2019-06-16T17:14:00Z"/>
                <w:rFonts w:ascii="Arial" w:hAnsi="Arial"/>
                <w:sz w:val="18"/>
              </w:rPr>
            </w:pPr>
            <w:ins w:id="107"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08" w:author="ping jing" w:date="2019-06-16T17:14:00Z"/>
                <w:rFonts w:ascii="Arial" w:hAnsi="Arial"/>
                <w:sz w:val="18"/>
              </w:rPr>
            </w:pPr>
            <w:ins w:id="109"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10" w:author="ping jing" w:date="2019-06-16T17:14:00Z"/>
                <w:rFonts w:ascii="Arial" w:hAnsi="Arial"/>
                <w:sz w:val="18"/>
              </w:rPr>
            </w:pPr>
            <w:ins w:id="111" w:author="ping jing" w:date="2019-06-16T17:14:00Z">
              <w:r w:rsidRPr="00470179">
                <w:rPr>
                  <w:rFonts w:ascii="Arial" w:hAnsi="Arial"/>
                  <w:sz w:val="18"/>
                </w:rPr>
                <w:t>T</w:t>
              </w:r>
            </w:ins>
          </w:p>
        </w:tc>
      </w:tr>
      <w:tr w:rsidR="000511FF" w:rsidRPr="00470179" w:rsidTr="000511FF">
        <w:trPr>
          <w:cantSplit/>
          <w:jc w:val="center"/>
          <w:ins w:id="112"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113" w:author="ping jing" w:date="2019-06-16T17:14:00Z"/>
                <w:rFonts w:ascii="Courier New" w:hAnsi="Courier New" w:cs="Courier New"/>
                <w:sz w:val="18"/>
              </w:rPr>
            </w:pPr>
            <w:bookmarkStart w:id="114" w:name="_Hlk11583368"/>
            <w:ins w:id="115" w:author="ping jing" w:date="2019-06-16T17:14:00Z">
              <w:r w:rsidRPr="00470179">
                <w:rPr>
                  <w:rFonts w:ascii="Courier New" w:hAnsi="Courier New" w:cs="Courier New"/>
                  <w:sz w:val="18"/>
                </w:rPr>
                <w:t>capacity</w:t>
              </w:r>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16" w:author="ping jing" w:date="2019-06-16T17:14:00Z"/>
                <w:rFonts w:ascii="Arial" w:hAnsi="Arial"/>
                <w:sz w:val="18"/>
              </w:rPr>
            </w:pPr>
            <w:ins w:id="117" w:author="ping jing" w:date="2019-06-16T17:14: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18" w:author="ping jing" w:date="2019-06-16T17:14:00Z"/>
                <w:rFonts w:ascii="Arial" w:hAnsi="Arial"/>
                <w:sz w:val="18"/>
              </w:rPr>
            </w:pPr>
            <w:ins w:id="119"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20" w:author="ping jing" w:date="2019-06-16T17:14:00Z"/>
                <w:rFonts w:ascii="Arial" w:hAnsi="Arial"/>
                <w:sz w:val="18"/>
              </w:rPr>
            </w:pPr>
            <w:ins w:id="121"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22" w:author="ping jing" w:date="2019-06-16T17:14:00Z"/>
                <w:rFonts w:ascii="Arial" w:hAnsi="Arial"/>
                <w:sz w:val="18"/>
              </w:rPr>
            </w:pPr>
            <w:ins w:id="123"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24" w:author="ping jing" w:date="2019-06-16T17:14:00Z"/>
                <w:rFonts w:ascii="Arial" w:hAnsi="Arial"/>
                <w:sz w:val="18"/>
              </w:rPr>
            </w:pPr>
            <w:ins w:id="125" w:author="ping jing" w:date="2019-06-16T17:14:00Z">
              <w:r w:rsidRPr="00470179">
                <w:rPr>
                  <w:rFonts w:ascii="Arial" w:hAnsi="Arial"/>
                  <w:sz w:val="18"/>
                </w:rPr>
                <w:t>T</w:t>
              </w:r>
            </w:ins>
          </w:p>
        </w:tc>
      </w:tr>
      <w:tr w:rsidR="000511FF" w:rsidRPr="00470179" w:rsidTr="000511FF">
        <w:trPr>
          <w:cantSplit/>
          <w:jc w:val="center"/>
          <w:ins w:id="126"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127" w:author="ping jing" w:date="2019-06-16T17:14:00Z"/>
                <w:rFonts w:ascii="Courier New" w:hAnsi="Courier New" w:cs="Courier New"/>
                <w:sz w:val="18"/>
              </w:rPr>
            </w:pPr>
            <w:proofErr w:type="spellStart"/>
            <w:ins w:id="128" w:author="ping jing" w:date="2019-06-16T17:14:00Z">
              <w:r w:rsidRPr="00470179">
                <w:rPr>
                  <w:rFonts w:ascii="Courier New" w:hAnsi="Courier New" w:cs="Courier New"/>
                  <w:sz w:val="18"/>
                </w:rPr>
                <w:t>amfInfo</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29" w:author="ping jing" w:date="2019-06-16T17:14:00Z"/>
                <w:rFonts w:ascii="Arial" w:hAnsi="Arial"/>
                <w:sz w:val="18"/>
              </w:rPr>
            </w:pPr>
            <w:ins w:id="130" w:author="ping jing" w:date="2019-06-16T17:14:00Z">
              <w:r w:rsidRPr="00470179">
                <w:rPr>
                  <w:rFonts w:ascii="Arial" w:hAnsi="Arial"/>
                  <w:sz w:val="18"/>
                </w:rPr>
                <w:t>CM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31" w:author="ping jing" w:date="2019-06-16T17:14:00Z"/>
                <w:rFonts w:ascii="Arial" w:hAnsi="Arial"/>
                <w:sz w:val="18"/>
              </w:rPr>
            </w:pPr>
            <w:ins w:id="132"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33" w:author="ping jing" w:date="2019-06-16T17:14:00Z"/>
                <w:rFonts w:ascii="Arial" w:hAnsi="Arial"/>
                <w:sz w:val="18"/>
              </w:rPr>
            </w:pPr>
            <w:ins w:id="134"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35" w:author="ping jing" w:date="2019-06-16T17:14:00Z"/>
                <w:rFonts w:ascii="Arial" w:hAnsi="Arial"/>
                <w:sz w:val="18"/>
              </w:rPr>
            </w:pPr>
            <w:ins w:id="136"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37" w:author="ping jing" w:date="2019-06-16T17:14:00Z"/>
                <w:rFonts w:ascii="Arial" w:hAnsi="Arial"/>
                <w:sz w:val="18"/>
              </w:rPr>
            </w:pPr>
            <w:ins w:id="138" w:author="ping jing" w:date="2019-06-16T17:14:00Z">
              <w:r w:rsidRPr="00470179">
                <w:rPr>
                  <w:rFonts w:ascii="Arial" w:hAnsi="Arial"/>
                  <w:sz w:val="18"/>
                </w:rPr>
                <w:t>T</w:t>
              </w:r>
            </w:ins>
          </w:p>
        </w:tc>
      </w:tr>
      <w:bookmarkEnd w:id="114"/>
      <w:tr w:rsidR="000511FF" w:rsidRPr="00470179" w:rsidTr="000511FF">
        <w:trPr>
          <w:cantSplit/>
          <w:jc w:val="center"/>
          <w:ins w:id="139"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140" w:author="ping jing" w:date="2019-06-16T17:14:00Z"/>
                <w:rFonts w:ascii="Courier New" w:hAnsi="Courier New" w:cs="Courier New"/>
                <w:sz w:val="18"/>
              </w:rPr>
            </w:pPr>
            <w:proofErr w:type="spellStart"/>
            <w:ins w:id="141" w:author="ping jing" w:date="2019-06-16T17:14:00Z">
              <w:r w:rsidRPr="00470179">
                <w:rPr>
                  <w:rFonts w:ascii="Courier New" w:hAnsi="Courier New" w:cs="Courier New"/>
                  <w:sz w:val="18"/>
                </w:rPr>
                <w:t>udrInfo</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42" w:author="ping jing" w:date="2019-06-16T17:14:00Z"/>
                <w:rFonts w:ascii="Arial" w:hAnsi="Arial"/>
                <w:sz w:val="18"/>
              </w:rPr>
            </w:pPr>
            <w:ins w:id="143" w:author="ping jing" w:date="2019-06-16T17:14:00Z">
              <w:r w:rsidRPr="00470179">
                <w:rPr>
                  <w:rFonts w:ascii="Arial" w:hAnsi="Arial"/>
                  <w:sz w:val="18"/>
                </w:rPr>
                <w:t>CM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44" w:author="ping jing" w:date="2019-06-16T17:14:00Z"/>
                <w:rFonts w:ascii="Arial" w:hAnsi="Arial"/>
                <w:sz w:val="18"/>
              </w:rPr>
            </w:pPr>
            <w:ins w:id="145"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46" w:author="ping jing" w:date="2019-06-16T17:14:00Z"/>
                <w:rFonts w:ascii="Arial" w:hAnsi="Arial"/>
                <w:sz w:val="18"/>
              </w:rPr>
            </w:pPr>
            <w:ins w:id="147"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48" w:author="ping jing" w:date="2019-06-16T17:14:00Z"/>
                <w:rFonts w:ascii="Arial" w:hAnsi="Arial"/>
                <w:sz w:val="18"/>
              </w:rPr>
            </w:pPr>
            <w:ins w:id="149"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50" w:author="ping jing" w:date="2019-06-16T17:14:00Z"/>
                <w:rFonts w:ascii="Arial" w:hAnsi="Arial"/>
                <w:sz w:val="18"/>
              </w:rPr>
            </w:pPr>
            <w:ins w:id="151" w:author="ping jing" w:date="2019-06-16T17:14:00Z">
              <w:r w:rsidRPr="00470179">
                <w:rPr>
                  <w:rFonts w:ascii="Arial" w:hAnsi="Arial"/>
                  <w:sz w:val="18"/>
                </w:rPr>
                <w:t>T</w:t>
              </w:r>
            </w:ins>
          </w:p>
        </w:tc>
      </w:tr>
      <w:tr w:rsidR="000511FF" w:rsidRPr="00470179" w:rsidTr="000511FF">
        <w:trPr>
          <w:cantSplit/>
          <w:jc w:val="center"/>
          <w:ins w:id="152"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153" w:author="ping jing" w:date="2019-06-16T17:14:00Z"/>
                <w:rFonts w:ascii="Courier New" w:hAnsi="Courier New" w:cs="Courier New"/>
                <w:sz w:val="18"/>
              </w:rPr>
            </w:pPr>
            <w:proofErr w:type="spellStart"/>
            <w:ins w:id="154" w:author="ping jing" w:date="2019-06-16T17:14:00Z">
              <w:r w:rsidRPr="00470179">
                <w:rPr>
                  <w:rFonts w:ascii="Courier New" w:hAnsi="Courier New" w:cs="Courier New"/>
                  <w:sz w:val="18"/>
                </w:rPr>
                <w:t>ausfInfo</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55" w:author="ping jing" w:date="2019-06-16T17:14:00Z"/>
                <w:rFonts w:ascii="Arial" w:hAnsi="Arial"/>
                <w:sz w:val="18"/>
              </w:rPr>
            </w:pPr>
            <w:ins w:id="156" w:author="ping jing" w:date="2019-06-16T17:14:00Z">
              <w:r w:rsidRPr="00470179">
                <w:rPr>
                  <w:rFonts w:ascii="Arial" w:hAnsi="Arial"/>
                  <w:sz w:val="18"/>
                </w:rPr>
                <w:t>CM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57" w:author="ping jing" w:date="2019-06-16T17:14:00Z"/>
                <w:rFonts w:ascii="Arial" w:hAnsi="Arial"/>
                <w:sz w:val="18"/>
              </w:rPr>
            </w:pPr>
            <w:ins w:id="158"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59" w:author="ping jing" w:date="2019-06-16T17:14:00Z"/>
                <w:rFonts w:ascii="Arial" w:hAnsi="Arial"/>
                <w:sz w:val="18"/>
              </w:rPr>
            </w:pPr>
            <w:ins w:id="160"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61" w:author="ping jing" w:date="2019-06-16T17:14:00Z"/>
                <w:rFonts w:ascii="Arial" w:hAnsi="Arial"/>
                <w:sz w:val="18"/>
              </w:rPr>
            </w:pPr>
            <w:ins w:id="162"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63" w:author="ping jing" w:date="2019-06-16T17:14:00Z"/>
                <w:rFonts w:ascii="Arial" w:hAnsi="Arial"/>
                <w:sz w:val="18"/>
              </w:rPr>
            </w:pPr>
            <w:ins w:id="164" w:author="ping jing" w:date="2019-06-16T17:14:00Z">
              <w:r w:rsidRPr="00470179">
                <w:rPr>
                  <w:rFonts w:ascii="Arial" w:hAnsi="Arial"/>
                  <w:sz w:val="18"/>
                </w:rPr>
                <w:t>T</w:t>
              </w:r>
            </w:ins>
          </w:p>
        </w:tc>
      </w:tr>
      <w:tr w:rsidR="000511FF" w:rsidRPr="00470179" w:rsidTr="000511FF">
        <w:trPr>
          <w:cantSplit/>
          <w:jc w:val="center"/>
          <w:ins w:id="165"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166" w:author="ping jing" w:date="2019-06-16T17:14:00Z"/>
                <w:rFonts w:ascii="Courier New" w:hAnsi="Courier New" w:cs="Courier New"/>
                <w:sz w:val="18"/>
              </w:rPr>
            </w:pPr>
            <w:proofErr w:type="spellStart"/>
            <w:ins w:id="167" w:author="ping jing" w:date="2019-06-16T17:14:00Z">
              <w:r w:rsidRPr="00470179">
                <w:rPr>
                  <w:rFonts w:ascii="Courier New" w:hAnsi="Courier New" w:cs="Courier New"/>
                  <w:sz w:val="18"/>
                </w:rPr>
                <w:t>udmInfo</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68" w:author="ping jing" w:date="2019-06-16T17:14:00Z"/>
                <w:rFonts w:ascii="Arial" w:hAnsi="Arial"/>
                <w:sz w:val="18"/>
              </w:rPr>
            </w:pPr>
            <w:ins w:id="169" w:author="ping jing" w:date="2019-06-16T17:14:00Z">
              <w:r w:rsidRPr="00470179">
                <w:rPr>
                  <w:rFonts w:ascii="Arial" w:hAnsi="Arial"/>
                  <w:sz w:val="18"/>
                </w:rPr>
                <w:t>CM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70" w:author="ping jing" w:date="2019-06-16T17:14:00Z"/>
                <w:rFonts w:ascii="Arial" w:hAnsi="Arial"/>
                <w:sz w:val="18"/>
              </w:rPr>
            </w:pPr>
            <w:ins w:id="171"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72" w:author="ping jing" w:date="2019-06-16T17:14:00Z"/>
                <w:rFonts w:ascii="Arial" w:hAnsi="Arial"/>
                <w:sz w:val="18"/>
              </w:rPr>
            </w:pPr>
            <w:ins w:id="173"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74" w:author="ping jing" w:date="2019-06-16T17:14:00Z"/>
                <w:rFonts w:ascii="Arial" w:hAnsi="Arial"/>
                <w:sz w:val="18"/>
              </w:rPr>
            </w:pPr>
            <w:ins w:id="175"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76" w:author="ping jing" w:date="2019-06-16T17:14:00Z"/>
                <w:rFonts w:ascii="Arial" w:hAnsi="Arial"/>
                <w:sz w:val="18"/>
              </w:rPr>
            </w:pPr>
            <w:ins w:id="177" w:author="ping jing" w:date="2019-06-16T17:14:00Z">
              <w:r w:rsidRPr="00470179">
                <w:rPr>
                  <w:rFonts w:ascii="Arial" w:hAnsi="Arial"/>
                  <w:sz w:val="18"/>
                </w:rPr>
                <w:t>T</w:t>
              </w:r>
            </w:ins>
          </w:p>
        </w:tc>
      </w:tr>
      <w:tr w:rsidR="000511FF" w:rsidRPr="00470179" w:rsidTr="000511FF">
        <w:trPr>
          <w:cantSplit/>
          <w:jc w:val="center"/>
          <w:ins w:id="178" w:author="ping jing" w:date="2019-06-16T17:14:00Z"/>
        </w:trPr>
        <w:tc>
          <w:tcPr>
            <w:tcW w:w="2366" w:type="dxa"/>
            <w:tcBorders>
              <w:top w:val="single" w:sz="4" w:space="0" w:color="auto"/>
              <w:left w:val="single" w:sz="4" w:space="0" w:color="auto"/>
              <w:bottom w:val="single" w:sz="12" w:space="0" w:color="008000"/>
              <w:right w:val="single" w:sz="4" w:space="0" w:color="auto"/>
            </w:tcBorders>
          </w:tcPr>
          <w:p w:rsidR="000511FF" w:rsidRPr="00470179" w:rsidRDefault="000511FF" w:rsidP="000511FF">
            <w:pPr>
              <w:keepNext/>
              <w:keepLines/>
              <w:spacing w:after="0"/>
              <w:rPr>
                <w:ins w:id="179" w:author="ping jing" w:date="2019-06-16T17:14:00Z"/>
                <w:rFonts w:ascii="Courier New" w:hAnsi="Courier New" w:cs="Courier New"/>
                <w:sz w:val="18"/>
              </w:rPr>
            </w:pPr>
            <w:proofErr w:type="spellStart"/>
            <w:ins w:id="180" w:author="ping jing" w:date="2019-06-16T17:14:00Z">
              <w:r w:rsidRPr="00470179">
                <w:rPr>
                  <w:rFonts w:ascii="Courier New" w:hAnsi="Courier New" w:cs="Courier New"/>
                  <w:sz w:val="18"/>
                </w:rPr>
                <w:t>upfInfo</w:t>
              </w:r>
              <w:proofErr w:type="spellEnd"/>
            </w:ins>
          </w:p>
        </w:tc>
        <w:tc>
          <w:tcPr>
            <w:tcW w:w="1551" w:type="dxa"/>
            <w:tcBorders>
              <w:top w:val="single" w:sz="4" w:space="0" w:color="auto"/>
              <w:left w:val="single" w:sz="4" w:space="0" w:color="auto"/>
              <w:bottom w:val="single" w:sz="12" w:space="0" w:color="008000"/>
              <w:right w:val="single" w:sz="4" w:space="0" w:color="auto"/>
            </w:tcBorders>
          </w:tcPr>
          <w:p w:rsidR="000511FF" w:rsidRPr="00470179" w:rsidRDefault="000511FF" w:rsidP="000511FF">
            <w:pPr>
              <w:keepNext/>
              <w:keepLines/>
              <w:spacing w:after="0"/>
              <w:jc w:val="center"/>
              <w:rPr>
                <w:ins w:id="181" w:author="ping jing" w:date="2019-06-16T17:14:00Z"/>
                <w:rFonts w:ascii="Arial" w:hAnsi="Arial"/>
                <w:sz w:val="18"/>
              </w:rPr>
            </w:pPr>
            <w:ins w:id="182" w:author="ping jing" w:date="2019-06-16T17:14:00Z">
              <w:r w:rsidRPr="00470179">
                <w:rPr>
                  <w:rFonts w:ascii="Arial" w:hAnsi="Arial"/>
                  <w:sz w:val="18"/>
                </w:rPr>
                <w:t>CM</w:t>
              </w:r>
            </w:ins>
          </w:p>
        </w:tc>
        <w:tc>
          <w:tcPr>
            <w:tcW w:w="1010" w:type="dxa"/>
            <w:tcBorders>
              <w:top w:val="single" w:sz="4" w:space="0" w:color="auto"/>
              <w:left w:val="single" w:sz="4" w:space="0" w:color="auto"/>
              <w:bottom w:val="single" w:sz="12" w:space="0" w:color="008000"/>
              <w:right w:val="single" w:sz="4" w:space="0" w:color="auto"/>
            </w:tcBorders>
          </w:tcPr>
          <w:p w:rsidR="000511FF" w:rsidRPr="00470179" w:rsidRDefault="000511FF" w:rsidP="000511FF">
            <w:pPr>
              <w:keepNext/>
              <w:keepLines/>
              <w:spacing w:after="0"/>
              <w:jc w:val="center"/>
              <w:rPr>
                <w:ins w:id="183" w:author="ping jing" w:date="2019-06-16T17:14:00Z"/>
                <w:rFonts w:ascii="Arial" w:hAnsi="Arial"/>
                <w:sz w:val="18"/>
              </w:rPr>
            </w:pPr>
            <w:ins w:id="184" w:author="ping jing" w:date="2019-06-16T17:14:00Z">
              <w:r w:rsidRPr="00470179">
                <w:rPr>
                  <w:rFonts w:ascii="Arial"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rsidR="000511FF" w:rsidRPr="00470179" w:rsidRDefault="000511FF" w:rsidP="000511FF">
            <w:pPr>
              <w:keepNext/>
              <w:keepLines/>
              <w:spacing w:after="0"/>
              <w:jc w:val="center"/>
              <w:rPr>
                <w:ins w:id="185" w:author="ping jing" w:date="2019-06-16T17:14:00Z"/>
                <w:rFonts w:ascii="Arial" w:hAnsi="Arial"/>
                <w:sz w:val="18"/>
              </w:rPr>
            </w:pPr>
            <w:ins w:id="186" w:author="ping jing" w:date="2019-06-16T17:14:00Z">
              <w:r w:rsidRPr="00470179">
                <w:rPr>
                  <w:rFonts w:ascii="Arial"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rsidR="000511FF" w:rsidRPr="00470179" w:rsidRDefault="000511FF" w:rsidP="000511FF">
            <w:pPr>
              <w:keepNext/>
              <w:keepLines/>
              <w:spacing w:after="0"/>
              <w:jc w:val="center"/>
              <w:rPr>
                <w:ins w:id="187" w:author="ping jing" w:date="2019-06-16T17:14:00Z"/>
                <w:rFonts w:ascii="Arial" w:hAnsi="Arial"/>
                <w:sz w:val="18"/>
              </w:rPr>
            </w:pPr>
            <w:ins w:id="188" w:author="ping jing" w:date="2019-06-16T17:14:00Z">
              <w:r w:rsidRPr="00470179">
                <w:rPr>
                  <w:rFonts w:ascii="Arial" w:hAnsi="Arial"/>
                  <w:sz w:val="18"/>
                </w:rPr>
                <w:t>F</w:t>
              </w:r>
            </w:ins>
          </w:p>
        </w:tc>
        <w:tc>
          <w:tcPr>
            <w:tcW w:w="1134" w:type="dxa"/>
            <w:tcBorders>
              <w:top w:val="single" w:sz="4" w:space="0" w:color="auto"/>
              <w:left w:val="single" w:sz="4" w:space="0" w:color="auto"/>
              <w:bottom w:val="single" w:sz="12" w:space="0" w:color="008000"/>
              <w:right w:val="single" w:sz="4" w:space="0" w:color="auto"/>
            </w:tcBorders>
          </w:tcPr>
          <w:p w:rsidR="000511FF" w:rsidRPr="00470179" w:rsidRDefault="000511FF" w:rsidP="000511FF">
            <w:pPr>
              <w:keepNext/>
              <w:keepLines/>
              <w:spacing w:after="0"/>
              <w:jc w:val="center"/>
              <w:rPr>
                <w:ins w:id="189" w:author="ping jing" w:date="2019-06-16T17:14:00Z"/>
                <w:rFonts w:ascii="Arial" w:hAnsi="Arial"/>
                <w:sz w:val="18"/>
              </w:rPr>
            </w:pPr>
            <w:ins w:id="190" w:author="ping jing" w:date="2019-06-16T17:14:00Z">
              <w:r w:rsidRPr="00470179">
                <w:rPr>
                  <w:rFonts w:ascii="Arial" w:hAnsi="Arial"/>
                  <w:sz w:val="18"/>
                </w:rPr>
                <w:t>T</w:t>
              </w:r>
            </w:ins>
          </w:p>
        </w:tc>
      </w:tr>
    </w:tbl>
    <w:p w:rsidR="000511FF" w:rsidRPr="00470179" w:rsidRDefault="000511FF" w:rsidP="000511FF">
      <w:pPr>
        <w:pStyle w:val="B1"/>
        <w:rPr>
          <w:ins w:id="191" w:author="ping jing" w:date="2019-06-16T17:14:00Z"/>
        </w:rPr>
      </w:pPr>
    </w:p>
    <w:p w:rsidR="000511FF" w:rsidRPr="00470179" w:rsidRDefault="000511FF" w:rsidP="000511FF">
      <w:pPr>
        <w:pStyle w:val="Heading4"/>
        <w:rPr>
          <w:ins w:id="192" w:author="ping jing" w:date="2019-06-16T17:14:00Z"/>
          <w:lang w:val="en-US"/>
        </w:rPr>
      </w:pPr>
      <w:bookmarkStart w:id="193" w:name="_Toc10645974"/>
      <w:ins w:id="194" w:author="ping jing" w:date="2019-06-16T17:14:00Z">
        <w:r w:rsidRPr="00470179">
          <w:rPr>
            <w:lang w:val="en-US"/>
          </w:rPr>
          <w:t>5.3.x.3</w:t>
        </w:r>
        <w:r w:rsidRPr="00470179">
          <w:rPr>
            <w:lang w:val="en-US"/>
          </w:rPr>
          <w:tab/>
          <w:t>Attribute constraints</w:t>
        </w:r>
        <w:bookmarkEnd w:id="193"/>
      </w:ins>
    </w:p>
    <w:p w:rsidR="000511FF" w:rsidRPr="00470179" w:rsidRDefault="000511FF" w:rsidP="000511FF">
      <w:pPr>
        <w:ind w:left="568"/>
        <w:rPr>
          <w:ins w:id="195" w:author="ping jing" w:date="2019-06-16T17:14:00Z"/>
        </w:rPr>
      </w:pPr>
    </w:p>
    <w:tbl>
      <w:tblPr>
        <w:tblW w:w="8771" w:type="dxa"/>
        <w:jc w:val="center"/>
        <w:tblLook w:val="01E0" w:firstRow="1" w:lastRow="1" w:firstColumn="1" w:lastColumn="1" w:noHBand="0" w:noVBand="0"/>
      </w:tblPr>
      <w:tblGrid>
        <w:gridCol w:w="4110"/>
        <w:gridCol w:w="4661"/>
      </w:tblGrid>
      <w:tr w:rsidR="000511FF" w:rsidRPr="00470179" w:rsidTr="000511FF">
        <w:trPr>
          <w:jc w:val="center"/>
          <w:ins w:id="196" w:author="ping jing" w:date="2019-06-16T17:14:00Z"/>
        </w:trPr>
        <w:tc>
          <w:tcPr>
            <w:tcW w:w="4110" w:type="dxa"/>
            <w:tcBorders>
              <w:top w:val="single" w:sz="4" w:space="0" w:color="auto"/>
              <w:left w:val="single" w:sz="4" w:space="0" w:color="auto"/>
              <w:bottom w:val="single" w:sz="4" w:space="0" w:color="auto"/>
              <w:right w:val="single" w:sz="4" w:space="0" w:color="auto"/>
            </w:tcBorders>
            <w:shd w:val="clear" w:color="auto" w:fill="D9D9D9"/>
          </w:tcPr>
          <w:p w:rsidR="000511FF" w:rsidRPr="00470179" w:rsidRDefault="000511FF" w:rsidP="000511FF">
            <w:pPr>
              <w:keepNext/>
              <w:keepLines/>
              <w:overflowPunct w:val="0"/>
              <w:autoSpaceDE w:val="0"/>
              <w:autoSpaceDN w:val="0"/>
              <w:adjustRightInd w:val="0"/>
              <w:spacing w:after="0"/>
              <w:jc w:val="center"/>
              <w:textAlignment w:val="baseline"/>
              <w:rPr>
                <w:ins w:id="197" w:author="ping jing" w:date="2019-06-16T17:14:00Z"/>
                <w:rFonts w:ascii="Arial" w:eastAsia="Times New Roman" w:hAnsi="Arial"/>
                <w:b/>
                <w:sz w:val="18"/>
              </w:rPr>
            </w:pPr>
            <w:ins w:id="198" w:author="ping jing" w:date="2019-06-16T17:14:00Z">
              <w:r w:rsidRPr="00470179">
                <w:rPr>
                  <w:rFonts w:ascii="Arial" w:eastAsia="Times New Roman" w:hAnsi="Arial"/>
                  <w:b/>
                  <w:sz w:val="18"/>
                </w:rP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tcPr>
          <w:p w:rsidR="000511FF" w:rsidRPr="00470179" w:rsidRDefault="000511FF" w:rsidP="000511FF">
            <w:pPr>
              <w:keepNext/>
              <w:keepLines/>
              <w:overflowPunct w:val="0"/>
              <w:autoSpaceDE w:val="0"/>
              <w:autoSpaceDN w:val="0"/>
              <w:adjustRightInd w:val="0"/>
              <w:spacing w:after="0"/>
              <w:jc w:val="center"/>
              <w:textAlignment w:val="baseline"/>
              <w:rPr>
                <w:ins w:id="199" w:author="ping jing" w:date="2019-06-16T17:14:00Z"/>
                <w:rFonts w:ascii="Arial" w:eastAsia="Times New Roman" w:hAnsi="Arial"/>
                <w:b/>
                <w:sz w:val="18"/>
              </w:rPr>
            </w:pPr>
            <w:ins w:id="200" w:author="ping jing" w:date="2019-06-16T17:14:00Z">
              <w:r w:rsidRPr="00470179">
                <w:rPr>
                  <w:rFonts w:ascii="Arial" w:eastAsia="Times New Roman" w:hAnsi="Arial"/>
                  <w:b/>
                  <w:sz w:val="18"/>
                </w:rPr>
                <w:t>Definition</w:t>
              </w:r>
            </w:ins>
          </w:p>
        </w:tc>
      </w:tr>
      <w:tr w:rsidR="000511FF" w:rsidRPr="00470179" w:rsidTr="000511FF">
        <w:trPr>
          <w:jc w:val="center"/>
          <w:ins w:id="201" w:author="ping jing" w:date="2019-06-16T17:14:00Z"/>
        </w:trPr>
        <w:tc>
          <w:tcPr>
            <w:tcW w:w="41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02" w:author="ping jing" w:date="2019-06-16T17:14:00Z"/>
                <w:rFonts w:ascii="Courier New" w:eastAsia="Times New Roman" w:hAnsi="Courier New" w:cs="Courier New"/>
                <w:sz w:val="18"/>
                <w:lang w:eastAsia="zh-CN"/>
              </w:rPr>
            </w:pPr>
            <w:proofErr w:type="spellStart"/>
            <w:ins w:id="203" w:author="ping jing" w:date="2019-06-16T17:14:00Z">
              <w:r w:rsidRPr="00470179">
                <w:rPr>
                  <w:rFonts w:ascii="Courier New" w:hAnsi="Courier New" w:cs="Courier New"/>
                  <w:sz w:val="18"/>
                </w:rPr>
                <w:t>Fqdn</w:t>
              </w:r>
              <w:proofErr w:type="spellEnd"/>
              <w:r w:rsidRPr="00470179">
                <w:rPr>
                  <w:rFonts w:ascii="Courier New" w:hAnsi="Courier New" w:cs="Courier New"/>
                  <w:sz w:val="18"/>
                </w:rPr>
                <w:t xml:space="preserve"> </w:t>
              </w:r>
              <w:r w:rsidRPr="00470179">
                <w:rPr>
                  <w:rFonts w:ascii="Arial" w:eastAsia="Times New Roman" w:hAnsi="Arial" w:cs="Arial"/>
                  <w:sz w:val="18"/>
                </w:rPr>
                <w:t>Support Qualifier</w:t>
              </w:r>
            </w:ins>
          </w:p>
        </w:tc>
        <w:tc>
          <w:tcPr>
            <w:tcW w:w="466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04" w:author="ping jing" w:date="2019-06-16T17:14:00Z"/>
                <w:rFonts w:ascii="Arial" w:eastAsia="Times New Roman" w:hAnsi="Arial"/>
                <w:sz w:val="18"/>
              </w:rPr>
            </w:pPr>
            <w:ins w:id="205" w:author="ping jing" w:date="2019-06-16T17:14:00Z">
              <w:r w:rsidRPr="00470179">
                <w:rPr>
                  <w:rFonts w:ascii="Arial" w:eastAsia="Times New Roman" w:hAnsi="Arial"/>
                  <w:sz w:val="18"/>
                </w:rPr>
                <w:t xml:space="preserve">Condition: </w:t>
              </w:r>
              <w:proofErr w:type="spellStart"/>
              <w:r w:rsidRPr="00470179">
                <w:rPr>
                  <w:rFonts w:ascii="Arial" w:eastAsia="Times New Roman" w:hAnsi="Arial"/>
                  <w:sz w:val="18"/>
                </w:rPr>
                <w:t>ipAddress</w:t>
              </w:r>
              <w:proofErr w:type="spellEnd"/>
              <w:r w:rsidRPr="00470179">
                <w:rPr>
                  <w:rFonts w:ascii="Arial" w:eastAsia="Times New Roman" w:hAnsi="Arial"/>
                  <w:sz w:val="18"/>
                </w:rPr>
                <w:t xml:space="preserve"> is not existed</w:t>
              </w:r>
            </w:ins>
          </w:p>
        </w:tc>
      </w:tr>
      <w:tr w:rsidR="000511FF" w:rsidRPr="00470179" w:rsidTr="000511FF">
        <w:trPr>
          <w:jc w:val="center"/>
          <w:ins w:id="206" w:author="ping jing" w:date="2019-06-16T17:14:00Z"/>
        </w:trPr>
        <w:tc>
          <w:tcPr>
            <w:tcW w:w="41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07" w:author="ping jing" w:date="2019-06-16T17:14:00Z"/>
                <w:rFonts w:ascii="Courier New" w:eastAsia="Times New Roman" w:hAnsi="Courier New" w:cs="Courier New"/>
                <w:sz w:val="18"/>
                <w:lang w:eastAsia="zh-CN"/>
              </w:rPr>
            </w:pPr>
            <w:proofErr w:type="spellStart"/>
            <w:ins w:id="208" w:author="ping jing" w:date="2019-06-16T17:14:00Z">
              <w:r w:rsidRPr="00470179">
                <w:rPr>
                  <w:rFonts w:ascii="Courier New" w:eastAsia="Times New Roman" w:hAnsi="Courier New" w:cs="Courier New"/>
                  <w:sz w:val="18"/>
                  <w:lang w:eastAsia="zh-CN"/>
                </w:rPr>
                <w:t>ipAddress</w:t>
              </w:r>
              <w:proofErr w:type="spellEnd"/>
              <w:r w:rsidRPr="00470179">
                <w:rPr>
                  <w:rFonts w:ascii="Courier New" w:eastAsia="Times New Roman" w:hAnsi="Courier New" w:cs="Courier New"/>
                  <w:sz w:val="18"/>
                  <w:lang w:eastAsia="zh-CN"/>
                </w:rPr>
                <w:t xml:space="preserve"> </w:t>
              </w:r>
              <w:r w:rsidRPr="00470179">
                <w:rPr>
                  <w:rFonts w:ascii="Arial" w:eastAsia="Times New Roman" w:hAnsi="Arial" w:cs="Arial"/>
                  <w:sz w:val="18"/>
                </w:rPr>
                <w:t>Support Qualifier</w:t>
              </w:r>
            </w:ins>
          </w:p>
        </w:tc>
        <w:tc>
          <w:tcPr>
            <w:tcW w:w="466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09" w:author="ping jing" w:date="2019-06-16T17:14:00Z"/>
                <w:rFonts w:ascii="Arial" w:eastAsia="Times New Roman" w:hAnsi="Arial"/>
                <w:sz w:val="18"/>
              </w:rPr>
            </w:pPr>
            <w:ins w:id="210" w:author="ping jing" w:date="2019-06-16T17:14:00Z">
              <w:r w:rsidRPr="00470179">
                <w:rPr>
                  <w:rFonts w:ascii="Arial" w:eastAsia="Times New Roman" w:hAnsi="Arial"/>
                  <w:sz w:val="18"/>
                </w:rPr>
                <w:t xml:space="preserve">Condition: </w:t>
              </w:r>
              <w:proofErr w:type="spellStart"/>
              <w:r w:rsidRPr="00470179">
                <w:rPr>
                  <w:rFonts w:ascii="Arial" w:eastAsia="Times New Roman" w:hAnsi="Arial"/>
                  <w:sz w:val="18"/>
                </w:rPr>
                <w:t>fqdn</w:t>
              </w:r>
              <w:proofErr w:type="spellEnd"/>
              <w:r w:rsidRPr="00470179">
                <w:rPr>
                  <w:rFonts w:ascii="Arial" w:eastAsia="Times New Roman" w:hAnsi="Arial"/>
                  <w:sz w:val="18"/>
                </w:rPr>
                <w:t xml:space="preserve"> is not existed</w:t>
              </w:r>
            </w:ins>
          </w:p>
        </w:tc>
      </w:tr>
      <w:tr w:rsidR="000511FF" w:rsidRPr="00470179" w:rsidTr="000511FF">
        <w:trPr>
          <w:jc w:val="center"/>
          <w:ins w:id="211" w:author="ping jing" w:date="2019-06-16T17:14:00Z"/>
        </w:trPr>
        <w:tc>
          <w:tcPr>
            <w:tcW w:w="41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212" w:author="ping jing" w:date="2019-06-16T17:14:00Z"/>
                <w:rFonts w:ascii="Courier New" w:hAnsi="Courier New" w:cs="Courier New"/>
                <w:sz w:val="18"/>
              </w:rPr>
            </w:pPr>
            <w:proofErr w:type="spellStart"/>
            <w:ins w:id="213" w:author="ping jing" w:date="2019-06-16T17:14:00Z">
              <w:r w:rsidRPr="00470179">
                <w:rPr>
                  <w:rFonts w:ascii="Courier New" w:hAnsi="Courier New" w:cs="Courier New"/>
                  <w:sz w:val="18"/>
                </w:rPr>
                <w:t>amfInfo</w:t>
              </w:r>
              <w:proofErr w:type="spellEnd"/>
              <w:r w:rsidRPr="00470179">
                <w:rPr>
                  <w:rFonts w:ascii="Courier New" w:hAnsi="Courier New" w:cs="Courier New"/>
                  <w:sz w:val="18"/>
                </w:rPr>
                <w:t xml:space="preserve"> </w:t>
              </w:r>
              <w:r w:rsidRPr="00470179">
                <w:rPr>
                  <w:rFonts w:ascii="Arial" w:eastAsia="Times New Roman" w:hAnsi="Arial" w:cs="Arial"/>
                  <w:sz w:val="18"/>
                </w:rPr>
                <w:t>Support Qualifier</w:t>
              </w:r>
            </w:ins>
          </w:p>
        </w:tc>
        <w:tc>
          <w:tcPr>
            <w:tcW w:w="466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14" w:author="ping jing" w:date="2019-06-16T17:14:00Z"/>
                <w:rFonts w:ascii="Arial" w:eastAsia="Times New Roman" w:hAnsi="Arial"/>
                <w:sz w:val="18"/>
              </w:rPr>
            </w:pPr>
            <w:ins w:id="215" w:author="ping jing" w:date="2019-06-16T17:14:00Z">
              <w:r w:rsidRPr="00470179">
                <w:rPr>
                  <w:rFonts w:ascii="Arial" w:eastAsia="Times New Roman" w:hAnsi="Arial"/>
                  <w:sz w:val="18"/>
                </w:rPr>
                <w:t>Condition: specific data for AMF</w:t>
              </w:r>
            </w:ins>
          </w:p>
        </w:tc>
      </w:tr>
      <w:tr w:rsidR="000511FF" w:rsidRPr="00470179" w:rsidTr="000511FF">
        <w:trPr>
          <w:jc w:val="center"/>
          <w:ins w:id="216" w:author="ping jing" w:date="2019-06-16T17:14:00Z"/>
        </w:trPr>
        <w:tc>
          <w:tcPr>
            <w:tcW w:w="41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217" w:author="ping jing" w:date="2019-06-16T17:14:00Z"/>
                <w:rFonts w:ascii="Courier New" w:hAnsi="Courier New" w:cs="Courier New"/>
                <w:sz w:val="18"/>
              </w:rPr>
            </w:pPr>
            <w:proofErr w:type="spellStart"/>
            <w:ins w:id="218" w:author="ping jing" w:date="2019-06-16T17:14:00Z">
              <w:r w:rsidRPr="00470179">
                <w:rPr>
                  <w:rFonts w:ascii="Courier New" w:hAnsi="Courier New" w:cs="Courier New"/>
                  <w:sz w:val="18"/>
                </w:rPr>
                <w:t>udrInfo</w:t>
              </w:r>
              <w:proofErr w:type="spellEnd"/>
              <w:r w:rsidRPr="00470179">
                <w:rPr>
                  <w:rFonts w:ascii="Courier New" w:hAnsi="Courier New" w:cs="Courier New"/>
                  <w:sz w:val="18"/>
                </w:rPr>
                <w:t xml:space="preserve"> </w:t>
              </w:r>
              <w:r w:rsidRPr="00470179">
                <w:rPr>
                  <w:rFonts w:ascii="Arial" w:eastAsia="Times New Roman" w:hAnsi="Arial" w:cs="Arial"/>
                  <w:sz w:val="18"/>
                </w:rPr>
                <w:t>Support Qualifier</w:t>
              </w:r>
            </w:ins>
          </w:p>
        </w:tc>
        <w:tc>
          <w:tcPr>
            <w:tcW w:w="466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19" w:author="ping jing" w:date="2019-06-16T17:14:00Z"/>
                <w:rFonts w:ascii="Arial" w:eastAsia="Times New Roman" w:hAnsi="Arial"/>
                <w:sz w:val="18"/>
              </w:rPr>
            </w:pPr>
            <w:ins w:id="220" w:author="ping jing" w:date="2019-06-16T17:14:00Z">
              <w:r w:rsidRPr="00470179">
                <w:rPr>
                  <w:rFonts w:ascii="Arial" w:eastAsia="Times New Roman" w:hAnsi="Arial"/>
                  <w:sz w:val="18"/>
                </w:rPr>
                <w:t>Condition: specific data for URD</w:t>
              </w:r>
            </w:ins>
          </w:p>
        </w:tc>
      </w:tr>
      <w:tr w:rsidR="000511FF" w:rsidRPr="00470179" w:rsidTr="000511FF">
        <w:trPr>
          <w:jc w:val="center"/>
          <w:ins w:id="221" w:author="ping jing" w:date="2019-06-16T17:14:00Z"/>
        </w:trPr>
        <w:tc>
          <w:tcPr>
            <w:tcW w:w="41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222" w:author="ping jing" w:date="2019-06-16T17:14:00Z"/>
                <w:rFonts w:ascii="Courier New" w:hAnsi="Courier New" w:cs="Courier New"/>
                <w:sz w:val="18"/>
              </w:rPr>
            </w:pPr>
            <w:proofErr w:type="spellStart"/>
            <w:ins w:id="223" w:author="ping jing" w:date="2019-06-16T17:14:00Z">
              <w:r w:rsidRPr="00470179">
                <w:rPr>
                  <w:rFonts w:ascii="Courier New" w:hAnsi="Courier New" w:cs="Courier New"/>
                  <w:sz w:val="18"/>
                </w:rPr>
                <w:t>ausfInfo</w:t>
              </w:r>
              <w:proofErr w:type="spellEnd"/>
              <w:r w:rsidRPr="00470179">
                <w:rPr>
                  <w:rFonts w:ascii="Courier New" w:hAnsi="Courier New" w:cs="Courier New"/>
                  <w:sz w:val="18"/>
                </w:rPr>
                <w:t xml:space="preserve"> </w:t>
              </w:r>
              <w:r w:rsidRPr="00470179">
                <w:rPr>
                  <w:rFonts w:ascii="Arial" w:eastAsia="Times New Roman" w:hAnsi="Arial" w:cs="Arial"/>
                  <w:sz w:val="18"/>
                </w:rPr>
                <w:t>Support Qualifier</w:t>
              </w:r>
            </w:ins>
          </w:p>
        </w:tc>
        <w:tc>
          <w:tcPr>
            <w:tcW w:w="466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24" w:author="ping jing" w:date="2019-06-16T17:14:00Z"/>
                <w:rFonts w:ascii="Arial" w:eastAsia="Times New Roman" w:hAnsi="Arial"/>
                <w:sz w:val="18"/>
              </w:rPr>
            </w:pPr>
            <w:ins w:id="225" w:author="ping jing" w:date="2019-06-16T17:14:00Z">
              <w:r w:rsidRPr="00470179">
                <w:rPr>
                  <w:rFonts w:ascii="Arial" w:eastAsia="Times New Roman" w:hAnsi="Arial"/>
                  <w:sz w:val="18"/>
                </w:rPr>
                <w:t>Condition: specific data for AUSF</w:t>
              </w:r>
            </w:ins>
          </w:p>
        </w:tc>
      </w:tr>
      <w:tr w:rsidR="000511FF" w:rsidRPr="00470179" w:rsidTr="000511FF">
        <w:trPr>
          <w:jc w:val="center"/>
          <w:ins w:id="226" w:author="ping jing" w:date="2019-06-16T17:14:00Z"/>
        </w:trPr>
        <w:tc>
          <w:tcPr>
            <w:tcW w:w="41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227" w:author="ping jing" w:date="2019-06-16T17:14:00Z"/>
                <w:rFonts w:ascii="Courier New" w:hAnsi="Courier New" w:cs="Courier New"/>
                <w:sz w:val="18"/>
              </w:rPr>
            </w:pPr>
            <w:proofErr w:type="spellStart"/>
            <w:ins w:id="228" w:author="ping jing" w:date="2019-06-16T17:14:00Z">
              <w:r w:rsidRPr="00470179">
                <w:rPr>
                  <w:rFonts w:ascii="Courier New" w:hAnsi="Courier New" w:cs="Courier New"/>
                  <w:sz w:val="18"/>
                </w:rPr>
                <w:t>udmInfo</w:t>
              </w:r>
              <w:proofErr w:type="spellEnd"/>
              <w:r w:rsidRPr="00470179">
                <w:rPr>
                  <w:rFonts w:ascii="Courier New" w:hAnsi="Courier New" w:cs="Courier New"/>
                  <w:sz w:val="18"/>
                </w:rPr>
                <w:t xml:space="preserve"> </w:t>
              </w:r>
              <w:r w:rsidRPr="00470179">
                <w:rPr>
                  <w:rFonts w:ascii="Arial" w:eastAsia="Times New Roman" w:hAnsi="Arial" w:cs="Arial"/>
                  <w:sz w:val="18"/>
                </w:rPr>
                <w:t>Support Qualifier</w:t>
              </w:r>
            </w:ins>
          </w:p>
        </w:tc>
        <w:tc>
          <w:tcPr>
            <w:tcW w:w="466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29" w:author="ping jing" w:date="2019-06-16T17:14:00Z"/>
                <w:rFonts w:ascii="Arial" w:eastAsia="Times New Roman" w:hAnsi="Arial"/>
                <w:sz w:val="18"/>
              </w:rPr>
            </w:pPr>
            <w:ins w:id="230" w:author="ping jing" w:date="2019-06-16T17:14:00Z">
              <w:r w:rsidRPr="00470179">
                <w:rPr>
                  <w:rFonts w:ascii="Arial" w:eastAsia="Times New Roman" w:hAnsi="Arial"/>
                  <w:sz w:val="18"/>
                </w:rPr>
                <w:t>Condition: specific data for UDM</w:t>
              </w:r>
            </w:ins>
          </w:p>
        </w:tc>
      </w:tr>
      <w:tr w:rsidR="000511FF" w:rsidRPr="00470179" w:rsidTr="000511FF">
        <w:trPr>
          <w:jc w:val="center"/>
          <w:ins w:id="231" w:author="ping jing" w:date="2019-06-16T17:14:00Z"/>
        </w:trPr>
        <w:tc>
          <w:tcPr>
            <w:tcW w:w="41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232" w:author="ping jing" w:date="2019-06-16T17:14:00Z"/>
                <w:rFonts w:ascii="Courier New" w:hAnsi="Courier New" w:cs="Courier New"/>
                <w:sz w:val="18"/>
              </w:rPr>
            </w:pPr>
            <w:proofErr w:type="spellStart"/>
            <w:ins w:id="233" w:author="ping jing" w:date="2019-06-16T17:14:00Z">
              <w:r w:rsidRPr="00470179">
                <w:rPr>
                  <w:rFonts w:ascii="Courier New" w:hAnsi="Courier New" w:cs="Courier New"/>
                  <w:sz w:val="18"/>
                </w:rPr>
                <w:t>upfInfo</w:t>
              </w:r>
              <w:proofErr w:type="spellEnd"/>
              <w:r w:rsidRPr="00470179">
                <w:rPr>
                  <w:rFonts w:ascii="Courier New" w:hAnsi="Courier New" w:cs="Courier New"/>
                  <w:sz w:val="18"/>
                </w:rPr>
                <w:t xml:space="preserve"> </w:t>
              </w:r>
              <w:r w:rsidRPr="00470179">
                <w:rPr>
                  <w:rFonts w:ascii="Arial" w:eastAsia="Times New Roman" w:hAnsi="Arial" w:cs="Arial"/>
                  <w:sz w:val="18"/>
                </w:rPr>
                <w:t>Support Qualifier</w:t>
              </w:r>
            </w:ins>
          </w:p>
        </w:tc>
        <w:tc>
          <w:tcPr>
            <w:tcW w:w="466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overflowPunct w:val="0"/>
              <w:autoSpaceDE w:val="0"/>
              <w:autoSpaceDN w:val="0"/>
              <w:adjustRightInd w:val="0"/>
              <w:spacing w:after="0"/>
              <w:textAlignment w:val="baseline"/>
              <w:rPr>
                <w:ins w:id="234" w:author="ping jing" w:date="2019-06-16T17:14:00Z"/>
                <w:rFonts w:ascii="Arial" w:eastAsia="Times New Roman" w:hAnsi="Arial"/>
                <w:sz w:val="18"/>
              </w:rPr>
            </w:pPr>
            <w:ins w:id="235" w:author="ping jing" w:date="2019-06-16T17:14:00Z">
              <w:r w:rsidRPr="00470179">
                <w:rPr>
                  <w:rFonts w:ascii="Arial" w:eastAsia="Times New Roman" w:hAnsi="Arial"/>
                  <w:sz w:val="18"/>
                </w:rPr>
                <w:t>Condition: specific data for UPF</w:t>
              </w:r>
            </w:ins>
          </w:p>
        </w:tc>
      </w:tr>
    </w:tbl>
    <w:p w:rsidR="000511FF" w:rsidRPr="00470179" w:rsidRDefault="000511FF" w:rsidP="000511FF">
      <w:pPr>
        <w:ind w:left="568"/>
        <w:rPr>
          <w:ins w:id="236" w:author="ping jing" w:date="2019-06-16T17:14:00Z"/>
        </w:rPr>
      </w:pPr>
    </w:p>
    <w:p w:rsidR="000511FF" w:rsidRPr="00470179" w:rsidRDefault="000511FF" w:rsidP="000511FF">
      <w:pPr>
        <w:pStyle w:val="Heading4"/>
        <w:rPr>
          <w:ins w:id="237" w:author="ping jing" w:date="2019-06-16T17:14:00Z"/>
          <w:lang w:val="en-US"/>
        </w:rPr>
      </w:pPr>
      <w:bookmarkStart w:id="238" w:name="_Toc10645975"/>
      <w:ins w:id="239" w:author="ping jing" w:date="2019-06-16T17:14:00Z">
        <w:r w:rsidRPr="00470179">
          <w:rPr>
            <w:lang w:val="en-US" w:eastAsia="zh-CN"/>
          </w:rPr>
          <w:t>5</w:t>
        </w:r>
        <w:r w:rsidRPr="00470179">
          <w:rPr>
            <w:lang w:val="en-US"/>
          </w:rPr>
          <w:t>.3.x.4</w:t>
        </w:r>
        <w:r w:rsidRPr="00470179">
          <w:rPr>
            <w:lang w:val="en-US"/>
          </w:rPr>
          <w:tab/>
          <w:t>Notifications</w:t>
        </w:r>
        <w:bookmarkEnd w:id="238"/>
      </w:ins>
    </w:p>
    <w:p w:rsidR="000511FF" w:rsidRPr="00470179" w:rsidRDefault="000511FF" w:rsidP="000511FF">
      <w:pPr>
        <w:rPr>
          <w:ins w:id="240" w:author="ping jing" w:date="2019-06-16T17:14:00Z"/>
        </w:rPr>
      </w:pPr>
      <w:ins w:id="241"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0511FF" w:rsidRPr="00470179" w:rsidRDefault="000511FF" w:rsidP="000511FF">
      <w:pPr>
        <w:rPr>
          <w:ins w:id="242" w:author="ping jing" w:date="2019-06-16T17:14:00Z"/>
        </w:rPr>
      </w:pPr>
    </w:p>
    <w:p w:rsidR="000511FF" w:rsidRPr="00470179" w:rsidRDefault="000511FF" w:rsidP="000511FF">
      <w:pPr>
        <w:pStyle w:val="Heading3"/>
        <w:rPr>
          <w:ins w:id="243" w:author="ping jing" w:date="2019-06-16T17:14:00Z"/>
          <w:lang w:val="en-US"/>
        </w:rPr>
      </w:pPr>
      <w:ins w:id="244" w:author="ping jing" w:date="2019-06-16T17:14:00Z">
        <w:r w:rsidRPr="00470179">
          <w:rPr>
            <w:lang w:val="en-US"/>
          </w:rPr>
          <w:t>5.3.y</w:t>
        </w:r>
        <w:r w:rsidRPr="00470179">
          <w:rPr>
            <w:lang w:val="en-US"/>
          </w:rPr>
          <w:tab/>
        </w:r>
        <w:proofErr w:type="spellStart"/>
        <w:r w:rsidRPr="00470179">
          <w:rPr>
            <w:lang w:val="en-US"/>
          </w:rPr>
          <w:t>AmfInfo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245" w:author="ping jing" w:date="2019-06-16T17:14:00Z"/>
          <w:lang w:val="en-US"/>
        </w:rPr>
      </w:pPr>
      <w:ins w:id="246" w:author="ping jing" w:date="2019-06-16T17:14:00Z">
        <w:r w:rsidRPr="00470179">
          <w:rPr>
            <w:lang w:val="en-US" w:eastAsia="zh-CN"/>
          </w:rPr>
          <w:t>5</w:t>
        </w:r>
        <w:r w:rsidRPr="00470179">
          <w:rPr>
            <w:lang w:val="en-US"/>
          </w:rPr>
          <w:t>.3.y.1</w:t>
        </w:r>
        <w:r w:rsidRPr="00470179">
          <w:rPr>
            <w:lang w:val="en-US"/>
          </w:rPr>
          <w:tab/>
          <w:t>Definition</w:t>
        </w:r>
      </w:ins>
    </w:p>
    <w:p w:rsidR="000511FF" w:rsidRPr="00470179" w:rsidRDefault="000511FF" w:rsidP="000511FF">
      <w:pPr>
        <w:rPr>
          <w:ins w:id="247" w:author="ping jing" w:date="2019-06-16T17:14:00Z"/>
        </w:rPr>
      </w:pPr>
      <w:ins w:id="248" w:author="ping jing" w:date="2019-06-16T17:14:00Z">
        <w:r w:rsidRPr="00470179">
          <w:t xml:space="preserve">This data type represents AMF specific data in NFProfile definition (See TS 23.501 [22]). </w:t>
        </w:r>
      </w:ins>
    </w:p>
    <w:p w:rsidR="000511FF" w:rsidRPr="00470179" w:rsidRDefault="000511FF" w:rsidP="000511FF">
      <w:pPr>
        <w:pStyle w:val="Heading4"/>
        <w:rPr>
          <w:ins w:id="249" w:author="ping jing" w:date="2019-06-16T17:14:00Z"/>
          <w:lang w:val="en-US"/>
        </w:rPr>
      </w:pPr>
      <w:ins w:id="250" w:author="ping jing" w:date="2019-06-16T17:14:00Z">
        <w:r w:rsidRPr="00470179">
          <w:rPr>
            <w:lang w:val="en-US" w:eastAsia="zh-CN"/>
          </w:rPr>
          <w:t>5</w:t>
        </w:r>
        <w:r w:rsidRPr="00470179">
          <w:rPr>
            <w:lang w:val="en-US"/>
          </w:rPr>
          <w:t>.3.y.2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251"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52" w:author="ping jing" w:date="2019-06-16T17:14:00Z"/>
                <w:rFonts w:ascii="Arial" w:hAnsi="Arial"/>
                <w:b/>
                <w:sz w:val="18"/>
              </w:rPr>
            </w:pPr>
            <w:ins w:id="253"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54" w:author="ping jing" w:date="2019-06-16T17:14:00Z"/>
                <w:rFonts w:ascii="Arial" w:hAnsi="Arial"/>
                <w:b/>
                <w:sz w:val="18"/>
              </w:rPr>
            </w:pPr>
            <w:ins w:id="255"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56" w:author="ping jing" w:date="2019-06-16T17:14:00Z"/>
                <w:rFonts w:ascii="Arial" w:hAnsi="Arial"/>
                <w:b/>
                <w:sz w:val="18"/>
              </w:rPr>
            </w:pPr>
            <w:proofErr w:type="spellStart"/>
            <w:ins w:id="257"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58" w:author="ping jing" w:date="2019-06-16T17:14:00Z"/>
                <w:rFonts w:ascii="Arial" w:hAnsi="Arial"/>
                <w:b/>
                <w:sz w:val="18"/>
              </w:rPr>
            </w:pPr>
            <w:proofErr w:type="spellStart"/>
            <w:ins w:id="259"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60" w:author="ping jing" w:date="2019-06-16T17:14:00Z"/>
                <w:rFonts w:ascii="Arial" w:hAnsi="Arial"/>
                <w:b/>
                <w:sz w:val="18"/>
              </w:rPr>
            </w:pPr>
            <w:proofErr w:type="spellStart"/>
            <w:ins w:id="261"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62" w:author="ping jing" w:date="2019-06-16T17:14:00Z"/>
                <w:rFonts w:ascii="Arial" w:hAnsi="Arial"/>
                <w:b/>
                <w:sz w:val="18"/>
              </w:rPr>
            </w:pPr>
            <w:proofErr w:type="spellStart"/>
            <w:ins w:id="263" w:author="ping jing" w:date="2019-06-16T17:14:00Z">
              <w:r w:rsidRPr="00470179">
                <w:rPr>
                  <w:rFonts w:ascii="Arial" w:hAnsi="Arial"/>
                  <w:b/>
                  <w:sz w:val="18"/>
                </w:rPr>
                <w:t>isNotifyable</w:t>
              </w:r>
              <w:proofErr w:type="spellEnd"/>
            </w:ins>
          </w:p>
        </w:tc>
      </w:tr>
      <w:tr w:rsidR="000511FF" w:rsidRPr="00470179" w:rsidTr="000511FF">
        <w:trPr>
          <w:cantSplit/>
          <w:jc w:val="center"/>
          <w:ins w:id="264" w:author="ping jing" w:date="2019-06-16T17:14:00Z"/>
        </w:trPr>
        <w:tc>
          <w:tcPr>
            <w:tcW w:w="2366" w:type="dxa"/>
          </w:tcPr>
          <w:p w:rsidR="000511FF" w:rsidRPr="00470179" w:rsidRDefault="000511FF" w:rsidP="000511FF">
            <w:pPr>
              <w:keepNext/>
              <w:keepLines/>
              <w:spacing w:after="0"/>
              <w:rPr>
                <w:ins w:id="265" w:author="ping jing" w:date="2019-06-16T17:14:00Z"/>
                <w:rFonts w:ascii="Courier New" w:hAnsi="Courier New" w:cs="Courier New"/>
                <w:sz w:val="18"/>
              </w:rPr>
            </w:pPr>
            <w:ins w:id="266" w:author="ping jing" w:date="2019-06-16T17:14:00Z">
              <w:r w:rsidRPr="00470179">
                <w:rPr>
                  <w:rFonts w:ascii="Courier New" w:hAnsi="Courier New" w:cs="Courier New"/>
                  <w:sz w:val="18"/>
                </w:rPr>
                <w:t>priority</w:t>
              </w:r>
            </w:ins>
          </w:p>
        </w:tc>
        <w:tc>
          <w:tcPr>
            <w:tcW w:w="1551" w:type="dxa"/>
          </w:tcPr>
          <w:p w:rsidR="000511FF" w:rsidRPr="00470179" w:rsidRDefault="000511FF" w:rsidP="000511FF">
            <w:pPr>
              <w:keepNext/>
              <w:keepLines/>
              <w:spacing w:after="0"/>
              <w:jc w:val="center"/>
              <w:rPr>
                <w:ins w:id="267" w:author="ping jing" w:date="2019-06-16T17:14:00Z"/>
                <w:rFonts w:ascii="Arial" w:hAnsi="Arial"/>
                <w:sz w:val="18"/>
              </w:rPr>
            </w:pPr>
            <w:ins w:id="268" w:author="ping jing" w:date="2019-06-16T17:14:00Z">
              <w:r w:rsidRPr="00470179">
                <w:rPr>
                  <w:rFonts w:ascii="Arial" w:hAnsi="Arial"/>
                  <w:sz w:val="18"/>
                </w:rPr>
                <w:t>O</w:t>
              </w:r>
            </w:ins>
          </w:p>
        </w:tc>
        <w:tc>
          <w:tcPr>
            <w:tcW w:w="1010" w:type="dxa"/>
          </w:tcPr>
          <w:p w:rsidR="000511FF" w:rsidRPr="00470179" w:rsidRDefault="000511FF" w:rsidP="000511FF">
            <w:pPr>
              <w:keepNext/>
              <w:keepLines/>
              <w:spacing w:after="0"/>
              <w:jc w:val="center"/>
              <w:rPr>
                <w:ins w:id="269" w:author="ping jing" w:date="2019-06-16T17:14:00Z"/>
                <w:rFonts w:ascii="Arial" w:hAnsi="Arial"/>
                <w:sz w:val="18"/>
              </w:rPr>
            </w:pPr>
            <w:ins w:id="270"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271" w:author="ping jing" w:date="2019-06-16T17:14:00Z"/>
                <w:rFonts w:ascii="Arial" w:hAnsi="Arial"/>
                <w:sz w:val="18"/>
              </w:rPr>
            </w:pPr>
            <w:ins w:id="272"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273" w:author="ping jing" w:date="2019-06-16T17:14:00Z"/>
                <w:rFonts w:ascii="Arial" w:hAnsi="Arial"/>
                <w:sz w:val="18"/>
              </w:rPr>
            </w:pPr>
            <w:ins w:id="274"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275" w:author="ping jing" w:date="2019-06-16T17:14:00Z"/>
                <w:rFonts w:ascii="Arial" w:hAnsi="Arial"/>
                <w:sz w:val="18"/>
              </w:rPr>
            </w:pPr>
            <w:ins w:id="276" w:author="ping jing" w:date="2019-06-16T17:14:00Z">
              <w:r w:rsidRPr="00470179">
                <w:rPr>
                  <w:rFonts w:ascii="Arial" w:hAnsi="Arial"/>
                  <w:sz w:val="18"/>
                </w:rPr>
                <w:t>T</w:t>
              </w:r>
            </w:ins>
          </w:p>
        </w:tc>
      </w:tr>
    </w:tbl>
    <w:p w:rsidR="000511FF" w:rsidRPr="00470179" w:rsidRDefault="000511FF" w:rsidP="000511FF">
      <w:pPr>
        <w:pStyle w:val="B1"/>
        <w:rPr>
          <w:ins w:id="277" w:author="ping jing" w:date="2019-06-16T17:14:00Z"/>
        </w:rPr>
      </w:pPr>
    </w:p>
    <w:p w:rsidR="000511FF" w:rsidRPr="00470179" w:rsidRDefault="000511FF" w:rsidP="000511FF">
      <w:pPr>
        <w:pStyle w:val="Heading4"/>
        <w:rPr>
          <w:ins w:id="278" w:author="ping jing" w:date="2019-06-16T17:14:00Z"/>
          <w:lang w:val="en-US"/>
        </w:rPr>
      </w:pPr>
      <w:ins w:id="279" w:author="ping jing" w:date="2019-06-16T17:14:00Z">
        <w:r w:rsidRPr="00470179">
          <w:rPr>
            <w:lang w:val="en-US"/>
          </w:rPr>
          <w:t>5.3.y.3</w:t>
        </w:r>
        <w:r w:rsidRPr="00470179">
          <w:rPr>
            <w:lang w:val="en-US"/>
          </w:rPr>
          <w:tab/>
          <w:t>Attribute constraints</w:t>
        </w:r>
      </w:ins>
    </w:p>
    <w:p w:rsidR="000511FF" w:rsidRPr="00470179" w:rsidRDefault="000511FF" w:rsidP="000511FF">
      <w:pPr>
        <w:ind w:left="568"/>
        <w:rPr>
          <w:ins w:id="280" w:author="ping jing" w:date="2019-06-16T17:14:00Z"/>
        </w:rPr>
      </w:pPr>
      <w:ins w:id="281" w:author="ping jing" w:date="2019-06-16T17:14:00Z">
        <w:r w:rsidRPr="00470179">
          <w:t>None</w:t>
        </w:r>
      </w:ins>
    </w:p>
    <w:p w:rsidR="000511FF" w:rsidRPr="00470179" w:rsidRDefault="000511FF" w:rsidP="000511FF">
      <w:pPr>
        <w:ind w:left="568"/>
        <w:rPr>
          <w:ins w:id="282" w:author="ping jing" w:date="2019-06-16T17:14:00Z"/>
        </w:rPr>
      </w:pPr>
    </w:p>
    <w:p w:rsidR="000511FF" w:rsidRPr="00470179" w:rsidRDefault="000511FF" w:rsidP="000511FF">
      <w:pPr>
        <w:pStyle w:val="Heading4"/>
        <w:rPr>
          <w:ins w:id="283" w:author="ping jing" w:date="2019-06-16T17:14:00Z"/>
          <w:lang w:val="en-US"/>
        </w:rPr>
      </w:pPr>
      <w:ins w:id="284" w:author="ping jing" w:date="2019-06-16T17:14:00Z">
        <w:r w:rsidRPr="00470179">
          <w:rPr>
            <w:lang w:val="en-US" w:eastAsia="zh-CN"/>
          </w:rPr>
          <w:t>5</w:t>
        </w:r>
        <w:r w:rsidRPr="00470179">
          <w:rPr>
            <w:lang w:val="en-US"/>
          </w:rPr>
          <w:t>.3.y.4</w:t>
        </w:r>
        <w:r w:rsidRPr="00470179">
          <w:rPr>
            <w:lang w:val="en-US"/>
          </w:rPr>
          <w:tab/>
          <w:t>Notifications</w:t>
        </w:r>
      </w:ins>
    </w:p>
    <w:p w:rsidR="000511FF" w:rsidRPr="00470179" w:rsidRDefault="000511FF" w:rsidP="000511FF">
      <w:pPr>
        <w:rPr>
          <w:ins w:id="285" w:author="ping jing" w:date="2019-06-16T17:14:00Z"/>
        </w:rPr>
      </w:pPr>
      <w:ins w:id="286"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0511FF" w:rsidRPr="00470179" w:rsidRDefault="000511FF" w:rsidP="000511FF">
      <w:pPr>
        <w:rPr>
          <w:ins w:id="287" w:author="ping jing" w:date="2019-06-16T17:14:00Z"/>
        </w:rPr>
      </w:pPr>
    </w:p>
    <w:p w:rsidR="000511FF" w:rsidRPr="00470179" w:rsidRDefault="000511FF" w:rsidP="000511FF">
      <w:pPr>
        <w:pStyle w:val="Heading3"/>
        <w:rPr>
          <w:ins w:id="288" w:author="ping jing" w:date="2019-06-16T17:14:00Z"/>
          <w:lang w:val="en-US"/>
        </w:rPr>
      </w:pPr>
      <w:ins w:id="289" w:author="ping jing" w:date="2019-06-16T17:14:00Z">
        <w:r w:rsidRPr="00470179">
          <w:rPr>
            <w:lang w:val="en-US"/>
          </w:rPr>
          <w:t>5.3.z</w:t>
        </w:r>
        <w:r w:rsidRPr="00470179">
          <w:rPr>
            <w:lang w:val="en-US"/>
          </w:rPr>
          <w:tab/>
        </w:r>
        <w:proofErr w:type="spellStart"/>
        <w:r w:rsidRPr="00470179">
          <w:rPr>
            <w:lang w:val="en-US"/>
          </w:rPr>
          <w:t>Udrinfo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290" w:author="ping jing" w:date="2019-06-16T17:14:00Z"/>
          <w:lang w:val="en-US"/>
        </w:rPr>
      </w:pPr>
      <w:ins w:id="291" w:author="ping jing" w:date="2019-06-16T17:14:00Z">
        <w:r w:rsidRPr="00470179">
          <w:rPr>
            <w:lang w:val="en-US" w:eastAsia="zh-CN"/>
          </w:rPr>
          <w:t>5</w:t>
        </w:r>
        <w:r w:rsidRPr="00470179">
          <w:rPr>
            <w:lang w:val="en-US"/>
          </w:rPr>
          <w:t>.3.z.1</w:t>
        </w:r>
        <w:r w:rsidRPr="00470179">
          <w:rPr>
            <w:lang w:val="en-US"/>
          </w:rPr>
          <w:tab/>
          <w:t>Definition</w:t>
        </w:r>
      </w:ins>
    </w:p>
    <w:p w:rsidR="000511FF" w:rsidRPr="00470179" w:rsidRDefault="000511FF" w:rsidP="000511FF">
      <w:pPr>
        <w:rPr>
          <w:ins w:id="292" w:author="ping jing" w:date="2019-06-16T17:14:00Z"/>
        </w:rPr>
      </w:pPr>
      <w:ins w:id="293" w:author="ping jing" w:date="2019-06-16T17:14:00Z">
        <w:r w:rsidRPr="00470179">
          <w:t xml:space="preserve">This data type represents UDR specific data in NFProfile definition (See TS 23.501 [22]). </w:t>
        </w:r>
      </w:ins>
    </w:p>
    <w:p w:rsidR="000511FF" w:rsidRPr="00470179" w:rsidRDefault="000511FF" w:rsidP="000511FF">
      <w:pPr>
        <w:pStyle w:val="Heading4"/>
        <w:rPr>
          <w:ins w:id="294" w:author="ping jing" w:date="2019-06-16T17:14:00Z"/>
          <w:lang w:val="en-US"/>
        </w:rPr>
      </w:pPr>
      <w:ins w:id="295" w:author="ping jing" w:date="2019-06-16T17:14:00Z">
        <w:r w:rsidRPr="00470179">
          <w:rPr>
            <w:lang w:val="en-US" w:eastAsia="zh-CN"/>
          </w:rPr>
          <w:t>5</w:t>
        </w:r>
        <w:r w:rsidRPr="00470179">
          <w:rPr>
            <w:lang w:val="en-US"/>
          </w:rPr>
          <w:t>.3.z.2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296"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97" w:author="ping jing" w:date="2019-06-16T17:14:00Z"/>
                <w:rFonts w:ascii="Arial" w:hAnsi="Arial"/>
                <w:b/>
                <w:sz w:val="18"/>
              </w:rPr>
            </w:pPr>
            <w:ins w:id="298"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99" w:author="ping jing" w:date="2019-06-16T17:14:00Z"/>
                <w:rFonts w:ascii="Arial" w:hAnsi="Arial"/>
                <w:b/>
                <w:sz w:val="18"/>
              </w:rPr>
            </w:pPr>
            <w:ins w:id="300"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01" w:author="ping jing" w:date="2019-06-16T17:14:00Z"/>
                <w:rFonts w:ascii="Arial" w:hAnsi="Arial"/>
                <w:b/>
                <w:sz w:val="18"/>
              </w:rPr>
            </w:pPr>
            <w:proofErr w:type="spellStart"/>
            <w:ins w:id="302"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03" w:author="ping jing" w:date="2019-06-16T17:14:00Z"/>
                <w:rFonts w:ascii="Arial" w:hAnsi="Arial"/>
                <w:b/>
                <w:sz w:val="18"/>
              </w:rPr>
            </w:pPr>
            <w:proofErr w:type="spellStart"/>
            <w:ins w:id="304"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05" w:author="ping jing" w:date="2019-06-16T17:14:00Z"/>
                <w:rFonts w:ascii="Arial" w:hAnsi="Arial"/>
                <w:b/>
                <w:sz w:val="18"/>
              </w:rPr>
            </w:pPr>
            <w:proofErr w:type="spellStart"/>
            <w:ins w:id="306"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07" w:author="ping jing" w:date="2019-06-16T17:14:00Z"/>
                <w:rFonts w:ascii="Arial" w:hAnsi="Arial"/>
                <w:b/>
                <w:sz w:val="18"/>
              </w:rPr>
            </w:pPr>
            <w:proofErr w:type="spellStart"/>
            <w:ins w:id="308" w:author="ping jing" w:date="2019-06-16T17:14:00Z">
              <w:r w:rsidRPr="00470179">
                <w:rPr>
                  <w:rFonts w:ascii="Arial" w:hAnsi="Arial"/>
                  <w:b/>
                  <w:sz w:val="18"/>
                </w:rPr>
                <w:t>isNotifyable</w:t>
              </w:r>
              <w:proofErr w:type="spellEnd"/>
            </w:ins>
          </w:p>
        </w:tc>
      </w:tr>
      <w:tr w:rsidR="000511FF" w:rsidRPr="00470179" w:rsidTr="000511FF">
        <w:trPr>
          <w:cantSplit/>
          <w:jc w:val="center"/>
          <w:ins w:id="309" w:author="ping jing" w:date="2019-06-16T17:14:00Z"/>
        </w:trPr>
        <w:tc>
          <w:tcPr>
            <w:tcW w:w="2366" w:type="dxa"/>
          </w:tcPr>
          <w:p w:rsidR="000511FF" w:rsidRPr="00470179" w:rsidRDefault="000511FF" w:rsidP="000511FF">
            <w:pPr>
              <w:keepNext/>
              <w:keepLines/>
              <w:spacing w:after="0"/>
              <w:rPr>
                <w:ins w:id="310" w:author="ping jing" w:date="2019-06-16T17:14:00Z"/>
                <w:rFonts w:ascii="Courier New" w:hAnsi="Courier New" w:cs="Courier New"/>
                <w:sz w:val="18"/>
              </w:rPr>
            </w:pPr>
            <w:proofErr w:type="spellStart"/>
            <w:ins w:id="311" w:author="ping jing" w:date="2019-06-16T17:14:00Z">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roofErr w:type="spellEnd"/>
            </w:ins>
          </w:p>
        </w:tc>
        <w:tc>
          <w:tcPr>
            <w:tcW w:w="1551" w:type="dxa"/>
          </w:tcPr>
          <w:p w:rsidR="000511FF" w:rsidRPr="00470179" w:rsidRDefault="000511FF" w:rsidP="000511FF">
            <w:pPr>
              <w:keepNext/>
              <w:keepLines/>
              <w:spacing w:after="0"/>
              <w:jc w:val="center"/>
              <w:rPr>
                <w:ins w:id="312" w:author="ping jing" w:date="2019-06-16T17:14:00Z"/>
                <w:rFonts w:ascii="Arial" w:hAnsi="Arial"/>
                <w:sz w:val="18"/>
              </w:rPr>
            </w:pPr>
            <w:ins w:id="313" w:author="ping jing" w:date="2019-06-16T17:14:00Z">
              <w:r w:rsidRPr="00470179">
                <w:rPr>
                  <w:rFonts w:ascii="Arial" w:hAnsi="Arial"/>
                  <w:sz w:val="18"/>
                </w:rPr>
                <w:t>O</w:t>
              </w:r>
            </w:ins>
          </w:p>
        </w:tc>
        <w:tc>
          <w:tcPr>
            <w:tcW w:w="1010" w:type="dxa"/>
          </w:tcPr>
          <w:p w:rsidR="000511FF" w:rsidRPr="00470179" w:rsidRDefault="000511FF" w:rsidP="000511FF">
            <w:pPr>
              <w:keepNext/>
              <w:keepLines/>
              <w:spacing w:after="0"/>
              <w:jc w:val="center"/>
              <w:rPr>
                <w:ins w:id="314" w:author="ping jing" w:date="2019-06-16T17:14:00Z"/>
                <w:rFonts w:ascii="Arial" w:hAnsi="Arial"/>
                <w:sz w:val="18"/>
              </w:rPr>
            </w:pPr>
            <w:ins w:id="315"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316" w:author="ping jing" w:date="2019-06-16T17:14:00Z"/>
                <w:rFonts w:ascii="Arial" w:hAnsi="Arial"/>
                <w:sz w:val="18"/>
              </w:rPr>
            </w:pPr>
            <w:ins w:id="317"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318" w:author="ping jing" w:date="2019-06-16T17:14:00Z"/>
                <w:rFonts w:ascii="Arial" w:hAnsi="Arial"/>
                <w:sz w:val="18"/>
              </w:rPr>
            </w:pPr>
            <w:ins w:id="319"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320" w:author="ping jing" w:date="2019-06-16T17:14:00Z"/>
                <w:rFonts w:ascii="Arial" w:hAnsi="Arial"/>
                <w:sz w:val="18"/>
              </w:rPr>
            </w:pPr>
            <w:ins w:id="321" w:author="ping jing" w:date="2019-06-16T17:14:00Z">
              <w:r w:rsidRPr="00470179">
                <w:rPr>
                  <w:rFonts w:ascii="Arial" w:hAnsi="Arial"/>
                  <w:sz w:val="18"/>
                </w:rPr>
                <w:t>T</w:t>
              </w:r>
            </w:ins>
          </w:p>
        </w:tc>
      </w:tr>
      <w:tr w:rsidR="000511FF" w:rsidRPr="00470179" w:rsidTr="000511FF">
        <w:trPr>
          <w:cantSplit/>
          <w:jc w:val="center"/>
          <w:ins w:id="322"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323" w:author="ping jing" w:date="2019-06-16T17:14:00Z"/>
                <w:rFonts w:ascii="Courier New" w:hAnsi="Courier New" w:cs="Courier New"/>
                <w:sz w:val="18"/>
              </w:rPr>
            </w:pPr>
            <w:proofErr w:type="spellStart"/>
            <w:ins w:id="324" w:author="ping jing" w:date="2019-06-16T17:14:00Z">
              <w:r w:rsidRPr="00470179">
                <w:rPr>
                  <w:rFonts w:ascii="Courier New" w:hAnsi="Courier New" w:cs="Courier New"/>
                  <w:sz w:val="18"/>
                </w:rPr>
                <w:t>groupId</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325" w:author="ping jing" w:date="2019-06-16T17:14:00Z"/>
                <w:rFonts w:ascii="Arial" w:hAnsi="Arial"/>
                <w:sz w:val="18"/>
              </w:rPr>
            </w:pPr>
            <w:ins w:id="326" w:author="ping jing" w:date="2019-06-16T17:14: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327" w:author="ping jing" w:date="2019-06-16T17:14:00Z"/>
                <w:rFonts w:ascii="Arial" w:hAnsi="Arial"/>
                <w:sz w:val="18"/>
              </w:rPr>
            </w:pPr>
            <w:ins w:id="328"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329" w:author="ping jing" w:date="2019-06-16T17:14:00Z"/>
                <w:rFonts w:ascii="Arial" w:hAnsi="Arial"/>
                <w:sz w:val="18"/>
              </w:rPr>
            </w:pPr>
            <w:ins w:id="330"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331" w:author="ping jing" w:date="2019-06-16T17:14:00Z"/>
                <w:rFonts w:ascii="Arial" w:hAnsi="Arial"/>
                <w:sz w:val="18"/>
              </w:rPr>
            </w:pPr>
            <w:ins w:id="332"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333" w:author="ping jing" w:date="2019-06-16T17:14:00Z"/>
                <w:rFonts w:ascii="Arial" w:hAnsi="Arial"/>
                <w:sz w:val="18"/>
              </w:rPr>
            </w:pPr>
            <w:ins w:id="334" w:author="ping jing" w:date="2019-06-16T17:14:00Z">
              <w:r w:rsidRPr="00470179">
                <w:rPr>
                  <w:rFonts w:ascii="Arial" w:hAnsi="Arial"/>
                  <w:sz w:val="18"/>
                </w:rPr>
                <w:t>T</w:t>
              </w:r>
            </w:ins>
          </w:p>
        </w:tc>
      </w:tr>
    </w:tbl>
    <w:p w:rsidR="000511FF" w:rsidRPr="00470179" w:rsidRDefault="000511FF" w:rsidP="000511FF">
      <w:pPr>
        <w:pStyle w:val="B1"/>
        <w:rPr>
          <w:ins w:id="335" w:author="ping jing" w:date="2019-06-16T17:14:00Z"/>
        </w:rPr>
      </w:pPr>
    </w:p>
    <w:p w:rsidR="000511FF" w:rsidRPr="00470179" w:rsidRDefault="000511FF" w:rsidP="000511FF">
      <w:pPr>
        <w:pStyle w:val="Heading4"/>
        <w:rPr>
          <w:ins w:id="336" w:author="ping jing" w:date="2019-06-16T17:14:00Z"/>
          <w:lang w:val="en-US"/>
        </w:rPr>
      </w:pPr>
      <w:ins w:id="337" w:author="ping jing" w:date="2019-06-16T17:14:00Z">
        <w:r w:rsidRPr="00470179">
          <w:rPr>
            <w:lang w:val="en-US"/>
          </w:rPr>
          <w:t>5.3.z.3</w:t>
        </w:r>
        <w:r w:rsidRPr="00470179">
          <w:rPr>
            <w:lang w:val="en-US"/>
          </w:rPr>
          <w:tab/>
          <w:t>Attribute constraints</w:t>
        </w:r>
      </w:ins>
    </w:p>
    <w:p w:rsidR="000511FF" w:rsidRPr="00470179" w:rsidRDefault="000511FF" w:rsidP="000511FF">
      <w:pPr>
        <w:ind w:left="568"/>
        <w:rPr>
          <w:ins w:id="338" w:author="ping jing" w:date="2019-06-16T17:14:00Z"/>
        </w:rPr>
      </w:pPr>
      <w:ins w:id="339" w:author="ping jing" w:date="2019-06-16T17:14:00Z">
        <w:r w:rsidRPr="00470179">
          <w:t>None</w:t>
        </w:r>
      </w:ins>
    </w:p>
    <w:p w:rsidR="000511FF" w:rsidRPr="00470179" w:rsidRDefault="000511FF" w:rsidP="000511FF">
      <w:pPr>
        <w:pStyle w:val="Heading4"/>
        <w:rPr>
          <w:ins w:id="340" w:author="ping jing" w:date="2019-06-16T17:14:00Z"/>
          <w:lang w:val="en-US"/>
        </w:rPr>
      </w:pPr>
      <w:ins w:id="341" w:author="ping jing" w:date="2019-06-16T17:14:00Z">
        <w:r w:rsidRPr="00470179">
          <w:rPr>
            <w:lang w:val="en-US" w:eastAsia="zh-CN"/>
          </w:rPr>
          <w:t>5</w:t>
        </w:r>
        <w:r w:rsidRPr="00470179">
          <w:rPr>
            <w:lang w:val="en-US"/>
          </w:rPr>
          <w:t>.3.z.4</w:t>
        </w:r>
        <w:r w:rsidRPr="00470179">
          <w:rPr>
            <w:lang w:val="en-US"/>
          </w:rPr>
          <w:tab/>
          <w:t>Notifications</w:t>
        </w:r>
      </w:ins>
    </w:p>
    <w:p w:rsidR="000511FF" w:rsidRPr="00470179" w:rsidRDefault="000511FF" w:rsidP="000511FF">
      <w:pPr>
        <w:rPr>
          <w:ins w:id="342" w:author="ping jing" w:date="2019-06-16T17:14:00Z"/>
        </w:rPr>
      </w:pPr>
      <w:ins w:id="343"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0511FF" w:rsidRPr="00470179" w:rsidRDefault="000511FF" w:rsidP="000511FF">
      <w:pPr>
        <w:rPr>
          <w:ins w:id="344" w:author="ping jing" w:date="2019-06-16T17:14:00Z"/>
        </w:rPr>
      </w:pPr>
    </w:p>
    <w:p w:rsidR="000511FF" w:rsidRPr="00470179" w:rsidRDefault="000511FF" w:rsidP="000511FF">
      <w:pPr>
        <w:pStyle w:val="Heading3"/>
        <w:rPr>
          <w:ins w:id="345" w:author="ping jing" w:date="2019-06-16T17:14:00Z"/>
          <w:lang w:val="en-US"/>
        </w:rPr>
      </w:pPr>
      <w:ins w:id="346" w:author="ping jing" w:date="2019-06-16T17:14:00Z">
        <w:r w:rsidRPr="00470179">
          <w:rPr>
            <w:lang w:val="en-US"/>
          </w:rPr>
          <w:t>5.3.a</w:t>
        </w:r>
        <w:r w:rsidRPr="00470179">
          <w:rPr>
            <w:lang w:val="en-US"/>
          </w:rPr>
          <w:tab/>
        </w:r>
        <w:proofErr w:type="spellStart"/>
        <w:r w:rsidRPr="00470179">
          <w:rPr>
            <w:lang w:val="en-US"/>
          </w:rPr>
          <w:t>UdmInfo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347" w:author="ping jing" w:date="2019-06-16T17:14:00Z"/>
          <w:lang w:val="en-US"/>
        </w:rPr>
      </w:pPr>
      <w:ins w:id="348" w:author="ping jing" w:date="2019-06-16T17:14:00Z">
        <w:r w:rsidRPr="00470179">
          <w:rPr>
            <w:lang w:val="en-US" w:eastAsia="zh-CN"/>
          </w:rPr>
          <w:t>5</w:t>
        </w:r>
        <w:r w:rsidRPr="00470179">
          <w:rPr>
            <w:lang w:val="en-US"/>
          </w:rPr>
          <w:t>.3.a.1</w:t>
        </w:r>
        <w:r w:rsidRPr="00470179">
          <w:rPr>
            <w:lang w:val="en-US"/>
          </w:rPr>
          <w:tab/>
          <w:t>Definition</w:t>
        </w:r>
      </w:ins>
    </w:p>
    <w:p w:rsidR="000511FF" w:rsidRPr="00470179" w:rsidRDefault="000511FF" w:rsidP="000511FF">
      <w:pPr>
        <w:rPr>
          <w:ins w:id="349" w:author="ping jing" w:date="2019-06-16T17:14:00Z"/>
        </w:rPr>
      </w:pPr>
      <w:ins w:id="350" w:author="ping jing" w:date="2019-06-16T17:14:00Z">
        <w:r w:rsidRPr="00470179">
          <w:t xml:space="preserve">This data type represents a generic NFProfile definition (See TS 23.501 [22]). </w:t>
        </w:r>
      </w:ins>
    </w:p>
    <w:p w:rsidR="000511FF" w:rsidRPr="00470179" w:rsidRDefault="000511FF" w:rsidP="000511FF">
      <w:pPr>
        <w:pStyle w:val="Heading4"/>
        <w:rPr>
          <w:ins w:id="351" w:author="ping jing" w:date="2019-06-16T17:14:00Z"/>
          <w:lang w:val="en-US"/>
        </w:rPr>
      </w:pPr>
      <w:ins w:id="352" w:author="ping jing" w:date="2019-06-16T17:14:00Z">
        <w:r w:rsidRPr="00470179">
          <w:rPr>
            <w:lang w:val="en-US" w:eastAsia="zh-CN"/>
          </w:rPr>
          <w:t>5</w:t>
        </w:r>
        <w:r w:rsidRPr="00470179">
          <w:rPr>
            <w:lang w:val="en-US"/>
          </w:rPr>
          <w:t>.3.a.2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353"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54" w:author="ping jing" w:date="2019-06-16T17:14:00Z"/>
                <w:rFonts w:ascii="Arial" w:hAnsi="Arial"/>
                <w:b/>
                <w:sz w:val="18"/>
              </w:rPr>
            </w:pPr>
            <w:ins w:id="355"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56" w:author="ping jing" w:date="2019-06-16T17:14:00Z"/>
                <w:rFonts w:ascii="Arial" w:hAnsi="Arial"/>
                <w:b/>
                <w:sz w:val="18"/>
              </w:rPr>
            </w:pPr>
            <w:ins w:id="357"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58" w:author="ping jing" w:date="2019-06-16T17:14:00Z"/>
                <w:rFonts w:ascii="Arial" w:hAnsi="Arial"/>
                <w:b/>
                <w:sz w:val="18"/>
              </w:rPr>
            </w:pPr>
            <w:proofErr w:type="spellStart"/>
            <w:ins w:id="359"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60" w:author="ping jing" w:date="2019-06-16T17:14:00Z"/>
                <w:rFonts w:ascii="Arial" w:hAnsi="Arial"/>
                <w:b/>
                <w:sz w:val="18"/>
              </w:rPr>
            </w:pPr>
            <w:proofErr w:type="spellStart"/>
            <w:ins w:id="361"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62" w:author="ping jing" w:date="2019-06-16T17:14:00Z"/>
                <w:rFonts w:ascii="Arial" w:hAnsi="Arial"/>
                <w:b/>
                <w:sz w:val="18"/>
              </w:rPr>
            </w:pPr>
            <w:proofErr w:type="spellStart"/>
            <w:ins w:id="363"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64" w:author="ping jing" w:date="2019-06-16T17:14:00Z"/>
                <w:rFonts w:ascii="Arial" w:hAnsi="Arial"/>
                <w:b/>
                <w:sz w:val="18"/>
              </w:rPr>
            </w:pPr>
            <w:proofErr w:type="spellStart"/>
            <w:ins w:id="365" w:author="ping jing" w:date="2019-06-16T17:14:00Z">
              <w:r w:rsidRPr="00470179">
                <w:rPr>
                  <w:rFonts w:ascii="Arial" w:hAnsi="Arial"/>
                  <w:b/>
                  <w:sz w:val="18"/>
                </w:rPr>
                <w:t>isNotifyable</w:t>
              </w:r>
              <w:proofErr w:type="spellEnd"/>
            </w:ins>
          </w:p>
        </w:tc>
      </w:tr>
      <w:tr w:rsidR="000511FF" w:rsidRPr="00470179" w:rsidTr="000511FF">
        <w:trPr>
          <w:cantSplit/>
          <w:jc w:val="center"/>
          <w:ins w:id="366" w:author="ping jing" w:date="2019-06-16T17:14:00Z"/>
        </w:trPr>
        <w:tc>
          <w:tcPr>
            <w:tcW w:w="2366" w:type="dxa"/>
          </w:tcPr>
          <w:p w:rsidR="000511FF" w:rsidRPr="00470179" w:rsidRDefault="000511FF" w:rsidP="000511FF">
            <w:pPr>
              <w:keepNext/>
              <w:keepLines/>
              <w:spacing w:after="0"/>
              <w:rPr>
                <w:ins w:id="367" w:author="ping jing" w:date="2019-06-16T17:14:00Z"/>
                <w:rFonts w:ascii="Courier New" w:hAnsi="Courier New" w:cs="Courier New"/>
                <w:sz w:val="18"/>
              </w:rPr>
            </w:pPr>
            <w:proofErr w:type="spellStart"/>
            <w:ins w:id="368" w:author="ping jing" w:date="2019-06-16T17:14:00Z">
              <w:r w:rsidRPr="00470179">
                <w:rPr>
                  <w:rFonts w:ascii="Courier New" w:hAnsi="Courier New" w:cs="Courier New"/>
                  <w:sz w:val="18"/>
                </w:rPr>
                <w:t>groupId</w:t>
              </w:r>
              <w:proofErr w:type="spellEnd"/>
            </w:ins>
          </w:p>
        </w:tc>
        <w:tc>
          <w:tcPr>
            <w:tcW w:w="1551" w:type="dxa"/>
          </w:tcPr>
          <w:p w:rsidR="000511FF" w:rsidRPr="00470179" w:rsidRDefault="000511FF" w:rsidP="000511FF">
            <w:pPr>
              <w:keepNext/>
              <w:keepLines/>
              <w:spacing w:after="0"/>
              <w:jc w:val="center"/>
              <w:rPr>
                <w:ins w:id="369" w:author="ping jing" w:date="2019-06-16T17:14:00Z"/>
                <w:rFonts w:ascii="Arial" w:hAnsi="Arial"/>
                <w:sz w:val="18"/>
              </w:rPr>
            </w:pPr>
            <w:ins w:id="370"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371" w:author="ping jing" w:date="2019-06-16T17:14:00Z"/>
                <w:rFonts w:ascii="Arial" w:hAnsi="Arial"/>
                <w:sz w:val="18"/>
              </w:rPr>
            </w:pPr>
            <w:ins w:id="372"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373" w:author="ping jing" w:date="2019-06-16T17:14:00Z"/>
                <w:rFonts w:ascii="Arial" w:hAnsi="Arial"/>
                <w:sz w:val="18"/>
              </w:rPr>
            </w:pPr>
            <w:ins w:id="374"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375" w:author="ping jing" w:date="2019-06-16T17:14:00Z"/>
                <w:rFonts w:ascii="Arial" w:hAnsi="Arial"/>
                <w:sz w:val="18"/>
              </w:rPr>
            </w:pPr>
            <w:ins w:id="376"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377" w:author="ping jing" w:date="2019-06-16T17:14:00Z"/>
                <w:rFonts w:ascii="Arial" w:hAnsi="Arial"/>
                <w:sz w:val="18"/>
              </w:rPr>
            </w:pPr>
            <w:ins w:id="378" w:author="ping jing" w:date="2019-06-16T17:14:00Z">
              <w:r w:rsidRPr="00470179">
                <w:rPr>
                  <w:rFonts w:ascii="Arial" w:hAnsi="Arial"/>
                  <w:sz w:val="18"/>
                </w:rPr>
                <w:t>F</w:t>
              </w:r>
            </w:ins>
          </w:p>
        </w:tc>
      </w:tr>
    </w:tbl>
    <w:p w:rsidR="000511FF" w:rsidRPr="00470179" w:rsidRDefault="000511FF" w:rsidP="000511FF">
      <w:pPr>
        <w:pStyle w:val="B1"/>
        <w:rPr>
          <w:ins w:id="379" w:author="ping jing" w:date="2019-06-16T17:14:00Z"/>
        </w:rPr>
      </w:pPr>
    </w:p>
    <w:p w:rsidR="000511FF" w:rsidRPr="00470179" w:rsidRDefault="000511FF" w:rsidP="000511FF">
      <w:pPr>
        <w:pStyle w:val="Heading4"/>
        <w:rPr>
          <w:ins w:id="380" w:author="ping jing" w:date="2019-06-16T17:14:00Z"/>
          <w:lang w:val="en-US"/>
        </w:rPr>
      </w:pPr>
      <w:ins w:id="381" w:author="ping jing" w:date="2019-06-16T17:14:00Z">
        <w:r w:rsidRPr="00470179">
          <w:rPr>
            <w:lang w:val="en-US"/>
          </w:rPr>
          <w:t>5.3.a.3</w:t>
        </w:r>
        <w:r w:rsidRPr="00470179">
          <w:rPr>
            <w:lang w:val="en-US"/>
          </w:rPr>
          <w:tab/>
          <w:t>Attribute constraints</w:t>
        </w:r>
      </w:ins>
    </w:p>
    <w:p w:rsidR="000511FF" w:rsidRPr="00470179" w:rsidRDefault="000511FF" w:rsidP="000511FF">
      <w:pPr>
        <w:ind w:left="568"/>
        <w:rPr>
          <w:ins w:id="382" w:author="ping jing" w:date="2019-06-16T17:14:00Z"/>
        </w:rPr>
      </w:pPr>
      <w:ins w:id="383" w:author="ping jing" w:date="2019-06-16T17:14:00Z">
        <w:r w:rsidRPr="00470179">
          <w:t>None</w:t>
        </w:r>
      </w:ins>
    </w:p>
    <w:p w:rsidR="000511FF" w:rsidRPr="00470179" w:rsidRDefault="000511FF" w:rsidP="000511FF">
      <w:pPr>
        <w:pStyle w:val="Heading4"/>
        <w:rPr>
          <w:ins w:id="384" w:author="ping jing" w:date="2019-06-16T17:14:00Z"/>
          <w:lang w:val="en-US"/>
        </w:rPr>
      </w:pPr>
      <w:ins w:id="385" w:author="ping jing" w:date="2019-06-16T17:14:00Z">
        <w:r w:rsidRPr="00470179">
          <w:rPr>
            <w:lang w:val="en-US" w:eastAsia="zh-CN"/>
          </w:rPr>
          <w:t>5</w:t>
        </w:r>
        <w:r w:rsidRPr="00470179">
          <w:rPr>
            <w:lang w:val="en-US"/>
          </w:rPr>
          <w:t>.3.a.4</w:t>
        </w:r>
        <w:r w:rsidRPr="00470179">
          <w:rPr>
            <w:lang w:val="en-US"/>
          </w:rPr>
          <w:tab/>
          <w:t>Notifications</w:t>
        </w:r>
      </w:ins>
    </w:p>
    <w:p w:rsidR="000511FF" w:rsidRPr="00470179" w:rsidRDefault="000511FF" w:rsidP="000511FF">
      <w:pPr>
        <w:rPr>
          <w:ins w:id="386" w:author="ping jing" w:date="2019-06-16T17:14:00Z"/>
        </w:rPr>
      </w:pPr>
      <w:ins w:id="387"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0511FF" w:rsidRPr="00470179" w:rsidRDefault="000511FF" w:rsidP="000511FF">
      <w:pPr>
        <w:pStyle w:val="Heading3"/>
        <w:rPr>
          <w:ins w:id="388" w:author="ping jing" w:date="2019-06-16T17:14:00Z"/>
          <w:lang w:val="en-US"/>
        </w:rPr>
      </w:pPr>
      <w:ins w:id="389" w:author="ping jing" w:date="2019-06-16T17:14:00Z">
        <w:r w:rsidRPr="00470179">
          <w:rPr>
            <w:lang w:val="en-US"/>
          </w:rPr>
          <w:t>5.3.b</w:t>
        </w:r>
        <w:r w:rsidRPr="00470179">
          <w:rPr>
            <w:lang w:val="en-US"/>
          </w:rPr>
          <w:tab/>
        </w:r>
        <w:proofErr w:type="spellStart"/>
        <w:r w:rsidRPr="00470179">
          <w:rPr>
            <w:lang w:val="en-US"/>
          </w:rPr>
          <w:t>AusfInfo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390" w:author="ping jing" w:date="2019-06-16T17:14:00Z"/>
          <w:lang w:val="en-US"/>
        </w:rPr>
      </w:pPr>
      <w:ins w:id="391" w:author="ping jing" w:date="2019-06-16T17:14:00Z">
        <w:r w:rsidRPr="00470179">
          <w:rPr>
            <w:lang w:val="en-US" w:eastAsia="zh-CN"/>
          </w:rPr>
          <w:t>5</w:t>
        </w:r>
        <w:r w:rsidRPr="00470179">
          <w:rPr>
            <w:lang w:val="en-US"/>
          </w:rPr>
          <w:t>.3.b.1</w:t>
        </w:r>
        <w:r w:rsidRPr="00470179">
          <w:rPr>
            <w:lang w:val="en-US"/>
          </w:rPr>
          <w:tab/>
          <w:t>Definition</w:t>
        </w:r>
      </w:ins>
    </w:p>
    <w:p w:rsidR="000511FF" w:rsidRPr="00470179" w:rsidRDefault="000511FF" w:rsidP="000511FF">
      <w:pPr>
        <w:rPr>
          <w:ins w:id="392" w:author="ping jing" w:date="2019-06-16T17:14:00Z"/>
        </w:rPr>
      </w:pPr>
      <w:ins w:id="393" w:author="ping jing" w:date="2019-06-16T17:14:00Z">
        <w:r w:rsidRPr="00470179">
          <w:t xml:space="preserve">This data type represents a generic NFProfile definition (See TS 23.501 [22]). </w:t>
        </w:r>
      </w:ins>
    </w:p>
    <w:p w:rsidR="000511FF" w:rsidRPr="00470179" w:rsidRDefault="000511FF" w:rsidP="000511FF">
      <w:pPr>
        <w:pStyle w:val="Heading4"/>
        <w:rPr>
          <w:ins w:id="394" w:author="ping jing" w:date="2019-06-16T17:14:00Z"/>
          <w:lang w:val="en-US"/>
        </w:rPr>
      </w:pPr>
      <w:ins w:id="395" w:author="ping jing" w:date="2019-06-16T17:14:00Z">
        <w:r w:rsidRPr="00470179">
          <w:rPr>
            <w:lang w:val="en-US" w:eastAsia="zh-CN"/>
          </w:rPr>
          <w:t>5</w:t>
        </w:r>
        <w:r w:rsidRPr="00470179">
          <w:rPr>
            <w:lang w:val="en-US"/>
          </w:rPr>
          <w:t>.3.b.2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396"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97" w:author="ping jing" w:date="2019-06-16T17:14:00Z"/>
                <w:rFonts w:ascii="Arial" w:hAnsi="Arial"/>
                <w:b/>
                <w:sz w:val="18"/>
              </w:rPr>
            </w:pPr>
            <w:ins w:id="398"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99" w:author="ping jing" w:date="2019-06-16T17:14:00Z"/>
                <w:rFonts w:ascii="Arial" w:hAnsi="Arial"/>
                <w:b/>
                <w:sz w:val="18"/>
              </w:rPr>
            </w:pPr>
            <w:ins w:id="400"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401" w:author="ping jing" w:date="2019-06-16T17:14:00Z"/>
                <w:rFonts w:ascii="Arial" w:hAnsi="Arial"/>
                <w:b/>
                <w:sz w:val="18"/>
              </w:rPr>
            </w:pPr>
            <w:proofErr w:type="spellStart"/>
            <w:ins w:id="402"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403" w:author="ping jing" w:date="2019-06-16T17:14:00Z"/>
                <w:rFonts w:ascii="Arial" w:hAnsi="Arial"/>
                <w:b/>
                <w:sz w:val="18"/>
              </w:rPr>
            </w:pPr>
            <w:proofErr w:type="spellStart"/>
            <w:ins w:id="404"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405" w:author="ping jing" w:date="2019-06-16T17:14:00Z"/>
                <w:rFonts w:ascii="Arial" w:hAnsi="Arial"/>
                <w:b/>
                <w:sz w:val="18"/>
              </w:rPr>
            </w:pPr>
            <w:proofErr w:type="spellStart"/>
            <w:ins w:id="406"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407" w:author="ping jing" w:date="2019-06-16T17:14:00Z"/>
                <w:rFonts w:ascii="Arial" w:hAnsi="Arial"/>
                <w:b/>
                <w:sz w:val="18"/>
              </w:rPr>
            </w:pPr>
            <w:proofErr w:type="spellStart"/>
            <w:ins w:id="408" w:author="ping jing" w:date="2019-06-16T17:14:00Z">
              <w:r w:rsidRPr="00470179">
                <w:rPr>
                  <w:rFonts w:ascii="Arial" w:hAnsi="Arial"/>
                  <w:b/>
                  <w:sz w:val="18"/>
                </w:rPr>
                <w:t>isNotifyable</w:t>
              </w:r>
              <w:proofErr w:type="spellEnd"/>
            </w:ins>
          </w:p>
        </w:tc>
      </w:tr>
      <w:tr w:rsidR="000511FF" w:rsidRPr="00470179" w:rsidTr="000511FF">
        <w:trPr>
          <w:cantSplit/>
          <w:jc w:val="center"/>
          <w:ins w:id="409" w:author="ping jing" w:date="2019-06-16T17:14:00Z"/>
        </w:trPr>
        <w:tc>
          <w:tcPr>
            <w:tcW w:w="2366" w:type="dxa"/>
          </w:tcPr>
          <w:p w:rsidR="000511FF" w:rsidRPr="00470179" w:rsidRDefault="000511FF" w:rsidP="000511FF">
            <w:pPr>
              <w:keepNext/>
              <w:keepLines/>
              <w:spacing w:after="0"/>
              <w:rPr>
                <w:ins w:id="410" w:author="ping jing" w:date="2019-06-16T17:14:00Z"/>
                <w:rFonts w:ascii="Courier New" w:hAnsi="Courier New" w:cs="Courier New"/>
                <w:sz w:val="18"/>
              </w:rPr>
            </w:pPr>
            <w:proofErr w:type="spellStart"/>
            <w:ins w:id="411" w:author="ping jing" w:date="2019-06-16T17:14:00Z">
              <w:r w:rsidRPr="00470179">
                <w:rPr>
                  <w:rFonts w:ascii="Courier New" w:hAnsi="Courier New" w:cs="Courier New"/>
                  <w:sz w:val="18"/>
                </w:rPr>
                <w:t>groupId</w:t>
              </w:r>
              <w:proofErr w:type="spellEnd"/>
            </w:ins>
          </w:p>
        </w:tc>
        <w:tc>
          <w:tcPr>
            <w:tcW w:w="1551" w:type="dxa"/>
          </w:tcPr>
          <w:p w:rsidR="000511FF" w:rsidRPr="00470179" w:rsidRDefault="000511FF" w:rsidP="000511FF">
            <w:pPr>
              <w:keepNext/>
              <w:keepLines/>
              <w:spacing w:after="0"/>
              <w:jc w:val="center"/>
              <w:rPr>
                <w:ins w:id="412" w:author="ping jing" w:date="2019-06-16T17:14:00Z"/>
                <w:rFonts w:ascii="Arial" w:hAnsi="Arial"/>
                <w:sz w:val="18"/>
              </w:rPr>
            </w:pPr>
            <w:ins w:id="413"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414" w:author="ping jing" w:date="2019-06-16T17:14:00Z"/>
                <w:rFonts w:ascii="Arial" w:hAnsi="Arial"/>
                <w:sz w:val="18"/>
              </w:rPr>
            </w:pPr>
            <w:ins w:id="415"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16" w:author="ping jing" w:date="2019-06-16T17:14:00Z"/>
                <w:rFonts w:ascii="Arial" w:hAnsi="Arial"/>
                <w:sz w:val="18"/>
              </w:rPr>
            </w:pPr>
            <w:ins w:id="417"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418" w:author="ping jing" w:date="2019-06-16T17:14:00Z"/>
                <w:rFonts w:ascii="Arial" w:hAnsi="Arial"/>
                <w:sz w:val="18"/>
              </w:rPr>
            </w:pPr>
            <w:ins w:id="419"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20" w:author="ping jing" w:date="2019-06-16T17:14:00Z"/>
                <w:rFonts w:ascii="Arial" w:hAnsi="Arial"/>
                <w:sz w:val="18"/>
              </w:rPr>
            </w:pPr>
            <w:ins w:id="421" w:author="ping jing" w:date="2019-06-16T17:14:00Z">
              <w:r w:rsidRPr="00470179">
                <w:rPr>
                  <w:rFonts w:ascii="Arial" w:hAnsi="Arial"/>
                  <w:sz w:val="18"/>
                </w:rPr>
                <w:t>F</w:t>
              </w:r>
            </w:ins>
          </w:p>
        </w:tc>
      </w:tr>
    </w:tbl>
    <w:p w:rsidR="000511FF" w:rsidRPr="00470179" w:rsidRDefault="000511FF" w:rsidP="000511FF">
      <w:pPr>
        <w:pStyle w:val="B1"/>
        <w:rPr>
          <w:ins w:id="422" w:author="ping jing" w:date="2019-06-16T17:14:00Z"/>
        </w:rPr>
      </w:pPr>
    </w:p>
    <w:p w:rsidR="000511FF" w:rsidRPr="00470179" w:rsidRDefault="000511FF" w:rsidP="000511FF">
      <w:pPr>
        <w:pStyle w:val="Heading4"/>
        <w:rPr>
          <w:ins w:id="423" w:author="ping jing" w:date="2019-06-16T17:14:00Z"/>
          <w:lang w:val="en-US"/>
        </w:rPr>
      </w:pPr>
      <w:ins w:id="424" w:author="ping jing" w:date="2019-06-16T17:14:00Z">
        <w:r w:rsidRPr="00470179">
          <w:rPr>
            <w:lang w:val="en-US"/>
          </w:rPr>
          <w:t>5.3.x.3</w:t>
        </w:r>
        <w:r w:rsidRPr="00470179">
          <w:rPr>
            <w:lang w:val="en-US"/>
          </w:rPr>
          <w:tab/>
          <w:t>Attribute constraints</w:t>
        </w:r>
      </w:ins>
    </w:p>
    <w:p w:rsidR="000511FF" w:rsidRPr="00470179" w:rsidRDefault="000511FF" w:rsidP="000511FF">
      <w:pPr>
        <w:ind w:left="568"/>
        <w:rPr>
          <w:ins w:id="425" w:author="ping jing" w:date="2019-06-16T17:14:00Z"/>
        </w:rPr>
      </w:pPr>
      <w:ins w:id="426" w:author="ping jing" w:date="2019-06-16T17:14:00Z">
        <w:r w:rsidRPr="00470179">
          <w:t>None</w:t>
        </w:r>
      </w:ins>
    </w:p>
    <w:p w:rsidR="000511FF" w:rsidRPr="00470179" w:rsidRDefault="000511FF" w:rsidP="000511FF">
      <w:pPr>
        <w:pStyle w:val="Heading4"/>
        <w:rPr>
          <w:ins w:id="427" w:author="ping jing" w:date="2019-06-16T17:14:00Z"/>
          <w:lang w:val="en-US"/>
        </w:rPr>
      </w:pPr>
      <w:ins w:id="428" w:author="ping jing" w:date="2019-06-16T17:14:00Z">
        <w:r w:rsidRPr="00470179">
          <w:rPr>
            <w:lang w:val="en-US" w:eastAsia="zh-CN"/>
          </w:rPr>
          <w:t>5</w:t>
        </w:r>
        <w:r w:rsidRPr="00470179">
          <w:rPr>
            <w:lang w:val="en-US"/>
          </w:rPr>
          <w:t>.3.b.4</w:t>
        </w:r>
        <w:r w:rsidRPr="00470179">
          <w:rPr>
            <w:lang w:val="en-US"/>
          </w:rPr>
          <w:tab/>
          <w:t>Notifications</w:t>
        </w:r>
      </w:ins>
    </w:p>
    <w:p w:rsidR="000511FF" w:rsidRPr="00470179" w:rsidRDefault="000511FF" w:rsidP="000511FF">
      <w:pPr>
        <w:rPr>
          <w:ins w:id="429" w:author="ping jing" w:date="2019-06-16T17:14:00Z"/>
        </w:rPr>
      </w:pPr>
      <w:ins w:id="430"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0511FF" w:rsidRPr="00470179" w:rsidRDefault="000511FF" w:rsidP="000511FF">
      <w:pPr>
        <w:pStyle w:val="Heading3"/>
        <w:rPr>
          <w:ins w:id="431" w:author="ping jing" w:date="2019-06-16T17:14:00Z"/>
          <w:lang w:val="en-US"/>
        </w:rPr>
      </w:pPr>
      <w:ins w:id="432" w:author="ping jing" w:date="2019-06-16T17:14:00Z">
        <w:r w:rsidRPr="00470179">
          <w:rPr>
            <w:lang w:val="en-US"/>
          </w:rPr>
          <w:lastRenderedPageBreak/>
          <w:t>5.3.c</w:t>
        </w:r>
        <w:r w:rsidRPr="00470179">
          <w:rPr>
            <w:lang w:val="en-US"/>
          </w:rPr>
          <w:tab/>
        </w:r>
        <w:proofErr w:type="spellStart"/>
        <w:r w:rsidRPr="00470179">
          <w:rPr>
            <w:lang w:val="en-US"/>
          </w:rPr>
          <w:t>Upf</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433" w:author="ping jing" w:date="2019-06-16T17:14:00Z"/>
          <w:lang w:val="en-US"/>
        </w:rPr>
      </w:pPr>
      <w:ins w:id="434" w:author="ping jing" w:date="2019-06-16T17:14:00Z">
        <w:r w:rsidRPr="00470179">
          <w:rPr>
            <w:lang w:val="en-US" w:eastAsia="zh-CN"/>
          </w:rPr>
          <w:t>5</w:t>
        </w:r>
        <w:r w:rsidRPr="00470179">
          <w:rPr>
            <w:lang w:val="en-US"/>
          </w:rPr>
          <w:t>.3.c.1</w:t>
        </w:r>
        <w:r w:rsidRPr="00470179">
          <w:rPr>
            <w:lang w:val="en-US"/>
          </w:rPr>
          <w:tab/>
          <w:t>Definition</w:t>
        </w:r>
      </w:ins>
    </w:p>
    <w:p w:rsidR="000511FF" w:rsidRPr="00470179" w:rsidRDefault="000511FF" w:rsidP="000511FF">
      <w:pPr>
        <w:rPr>
          <w:ins w:id="435" w:author="ping jing" w:date="2019-06-16T17:14:00Z"/>
        </w:rPr>
      </w:pPr>
      <w:ins w:id="436" w:author="ping jing" w:date="2019-06-16T17:14:00Z">
        <w:r w:rsidRPr="00470179">
          <w:t xml:space="preserve">This data type represents a generic NFProfile definition (See TS 23.501 [22]). </w:t>
        </w:r>
      </w:ins>
    </w:p>
    <w:p w:rsidR="000511FF" w:rsidRPr="00470179" w:rsidRDefault="000511FF" w:rsidP="000511FF">
      <w:pPr>
        <w:pStyle w:val="Heading4"/>
        <w:rPr>
          <w:ins w:id="437" w:author="ping jing" w:date="2019-06-16T17:14:00Z"/>
          <w:lang w:val="en-US"/>
        </w:rPr>
      </w:pPr>
      <w:ins w:id="438" w:author="ping jing" w:date="2019-06-16T17:14:00Z">
        <w:r w:rsidRPr="00470179">
          <w:rPr>
            <w:lang w:val="en-US" w:eastAsia="zh-CN"/>
          </w:rPr>
          <w:t>5</w:t>
        </w:r>
        <w:r w:rsidRPr="00470179">
          <w:rPr>
            <w:lang w:val="en-US"/>
          </w:rPr>
          <w:t>.3.c.2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439"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440" w:author="ping jing" w:date="2019-06-16T17:14:00Z"/>
                <w:rFonts w:ascii="Arial" w:hAnsi="Arial"/>
                <w:b/>
                <w:sz w:val="18"/>
              </w:rPr>
            </w:pPr>
            <w:ins w:id="441"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442" w:author="ping jing" w:date="2019-06-16T17:14:00Z"/>
                <w:rFonts w:ascii="Arial" w:hAnsi="Arial"/>
                <w:b/>
                <w:sz w:val="18"/>
              </w:rPr>
            </w:pPr>
            <w:ins w:id="443"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444" w:author="ping jing" w:date="2019-06-16T17:14:00Z"/>
                <w:rFonts w:ascii="Arial" w:hAnsi="Arial"/>
                <w:b/>
                <w:sz w:val="18"/>
              </w:rPr>
            </w:pPr>
            <w:proofErr w:type="spellStart"/>
            <w:ins w:id="445"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446" w:author="ping jing" w:date="2019-06-16T17:14:00Z"/>
                <w:rFonts w:ascii="Arial" w:hAnsi="Arial"/>
                <w:b/>
                <w:sz w:val="18"/>
              </w:rPr>
            </w:pPr>
            <w:proofErr w:type="spellStart"/>
            <w:ins w:id="447"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448" w:author="ping jing" w:date="2019-06-16T17:14:00Z"/>
                <w:rFonts w:ascii="Arial" w:hAnsi="Arial"/>
                <w:b/>
                <w:sz w:val="18"/>
              </w:rPr>
            </w:pPr>
            <w:proofErr w:type="spellStart"/>
            <w:ins w:id="449"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450" w:author="ping jing" w:date="2019-06-16T17:14:00Z"/>
                <w:rFonts w:ascii="Arial" w:hAnsi="Arial"/>
                <w:b/>
                <w:sz w:val="18"/>
              </w:rPr>
            </w:pPr>
            <w:proofErr w:type="spellStart"/>
            <w:ins w:id="451" w:author="ping jing" w:date="2019-06-16T17:14:00Z">
              <w:r w:rsidRPr="00470179">
                <w:rPr>
                  <w:rFonts w:ascii="Arial" w:hAnsi="Arial"/>
                  <w:b/>
                  <w:sz w:val="18"/>
                </w:rPr>
                <w:t>isNotifyable</w:t>
              </w:r>
              <w:proofErr w:type="spellEnd"/>
            </w:ins>
          </w:p>
        </w:tc>
      </w:tr>
      <w:tr w:rsidR="000511FF" w:rsidRPr="00470179" w:rsidTr="000511FF">
        <w:trPr>
          <w:cantSplit/>
          <w:jc w:val="center"/>
          <w:ins w:id="452" w:author="ping jing" w:date="2019-06-16T17:14:00Z"/>
        </w:trPr>
        <w:tc>
          <w:tcPr>
            <w:tcW w:w="2366" w:type="dxa"/>
          </w:tcPr>
          <w:p w:rsidR="000511FF" w:rsidRPr="00470179" w:rsidRDefault="000511FF" w:rsidP="000511FF">
            <w:pPr>
              <w:keepNext/>
              <w:keepLines/>
              <w:spacing w:after="0"/>
              <w:rPr>
                <w:ins w:id="453" w:author="ping jing" w:date="2019-06-16T17:14:00Z"/>
                <w:rFonts w:ascii="Courier New" w:hAnsi="Courier New" w:cs="Courier New"/>
                <w:sz w:val="18"/>
              </w:rPr>
            </w:pPr>
            <w:proofErr w:type="spellStart"/>
            <w:ins w:id="454" w:author="ping jing" w:date="2019-06-16T17:14:00Z">
              <w:r w:rsidRPr="00470179">
                <w:rPr>
                  <w:rFonts w:ascii="Courier New" w:hAnsi="Courier New" w:cs="Courier New"/>
                  <w:sz w:val="18"/>
                </w:rPr>
                <w:t>smfServingAreas</w:t>
              </w:r>
              <w:proofErr w:type="spellEnd"/>
            </w:ins>
          </w:p>
        </w:tc>
        <w:tc>
          <w:tcPr>
            <w:tcW w:w="1551" w:type="dxa"/>
          </w:tcPr>
          <w:p w:rsidR="000511FF" w:rsidRPr="00470179" w:rsidRDefault="000511FF" w:rsidP="000511FF">
            <w:pPr>
              <w:keepNext/>
              <w:keepLines/>
              <w:spacing w:after="0"/>
              <w:jc w:val="center"/>
              <w:rPr>
                <w:ins w:id="455" w:author="ping jing" w:date="2019-06-16T17:14:00Z"/>
                <w:rFonts w:ascii="Arial" w:hAnsi="Arial"/>
                <w:sz w:val="18"/>
              </w:rPr>
            </w:pPr>
            <w:ins w:id="456" w:author="ping jing" w:date="2019-06-16T17:14:00Z">
              <w:r w:rsidRPr="00470179">
                <w:rPr>
                  <w:rFonts w:ascii="Arial" w:hAnsi="Arial"/>
                  <w:sz w:val="18"/>
                </w:rPr>
                <w:t>O</w:t>
              </w:r>
            </w:ins>
          </w:p>
        </w:tc>
        <w:tc>
          <w:tcPr>
            <w:tcW w:w="1010" w:type="dxa"/>
          </w:tcPr>
          <w:p w:rsidR="000511FF" w:rsidRPr="00470179" w:rsidRDefault="000511FF" w:rsidP="000511FF">
            <w:pPr>
              <w:keepNext/>
              <w:keepLines/>
              <w:spacing w:after="0"/>
              <w:jc w:val="center"/>
              <w:rPr>
                <w:ins w:id="457" w:author="ping jing" w:date="2019-06-16T17:14:00Z"/>
                <w:rFonts w:ascii="Arial" w:hAnsi="Arial"/>
                <w:sz w:val="18"/>
              </w:rPr>
            </w:pPr>
            <w:ins w:id="458"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59" w:author="ping jing" w:date="2019-06-16T17:14:00Z"/>
                <w:rFonts w:ascii="Arial" w:hAnsi="Arial"/>
                <w:sz w:val="18"/>
              </w:rPr>
            </w:pPr>
            <w:ins w:id="460"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61" w:author="ping jing" w:date="2019-06-16T17:14:00Z"/>
                <w:rFonts w:ascii="Arial" w:hAnsi="Arial"/>
                <w:sz w:val="18"/>
              </w:rPr>
            </w:pPr>
            <w:ins w:id="462"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463" w:author="ping jing" w:date="2019-06-16T17:14:00Z"/>
                <w:rFonts w:ascii="Arial" w:hAnsi="Arial"/>
                <w:sz w:val="18"/>
              </w:rPr>
            </w:pPr>
            <w:ins w:id="464" w:author="ping jing" w:date="2019-06-16T17:14:00Z">
              <w:r w:rsidRPr="00470179">
                <w:rPr>
                  <w:rFonts w:ascii="Arial" w:hAnsi="Arial"/>
                  <w:sz w:val="18"/>
                </w:rPr>
                <w:t>T</w:t>
              </w:r>
            </w:ins>
          </w:p>
        </w:tc>
      </w:tr>
    </w:tbl>
    <w:p w:rsidR="000511FF" w:rsidRPr="00470179" w:rsidRDefault="000511FF" w:rsidP="000511FF">
      <w:pPr>
        <w:pStyle w:val="B1"/>
        <w:rPr>
          <w:ins w:id="465" w:author="ping jing" w:date="2019-06-16T17:14:00Z"/>
        </w:rPr>
      </w:pPr>
    </w:p>
    <w:p w:rsidR="000511FF" w:rsidRPr="00470179" w:rsidRDefault="000511FF" w:rsidP="000511FF">
      <w:pPr>
        <w:pStyle w:val="Heading4"/>
        <w:rPr>
          <w:ins w:id="466" w:author="ping jing" w:date="2019-06-16T17:14:00Z"/>
          <w:lang w:val="en-US"/>
        </w:rPr>
      </w:pPr>
      <w:ins w:id="467" w:author="ping jing" w:date="2019-06-16T17:14:00Z">
        <w:r w:rsidRPr="00470179">
          <w:rPr>
            <w:lang w:val="en-US"/>
          </w:rPr>
          <w:t>5.3.c.3</w:t>
        </w:r>
        <w:r w:rsidRPr="00470179">
          <w:rPr>
            <w:lang w:val="en-US"/>
          </w:rPr>
          <w:tab/>
          <w:t>Attribute constraints</w:t>
        </w:r>
      </w:ins>
    </w:p>
    <w:p w:rsidR="000511FF" w:rsidRPr="00470179" w:rsidRDefault="000511FF" w:rsidP="000511FF">
      <w:pPr>
        <w:ind w:left="568"/>
        <w:rPr>
          <w:ins w:id="468" w:author="ping jing" w:date="2019-06-16T17:14:00Z"/>
        </w:rPr>
      </w:pPr>
      <w:ins w:id="469" w:author="ping jing" w:date="2019-06-16T17:14:00Z">
        <w:r w:rsidRPr="00470179">
          <w:t>None</w:t>
        </w:r>
      </w:ins>
    </w:p>
    <w:p w:rsidR="000511FF" w:rsidRPr="00470179" w:rsidRDefault="000511FF" w:rsidP="000511FF">
      <w:pPr>
        <w:pStyle w:val="Heading4"/>
        <w:rPr>
          <w:ins w:id="470" w:author="ping jing" w:date="2019-06-16T17:14:00Z"/>
          <w:lang w:val="en-US"/>
        </w:rPr>
      </w:pPr>
      <w:ins w:id="471" w:author="ping jing" w:date="2019-06-16T17:14:00Z">
        <w:r w:rsidRPr="00470179">
          <w:rPr>
            <w:lang w:val="en-US" w:eastAsia="zh-CN"/>
          </w:rPr>
          <w:t>5</w:t>
        </w:r>
        <w:r w:rsidRPr="00470179">
          <w:rPr>
            <w:lang w:val="en-US"/>
          </w:rPr>
          <w:t>.3.c.4</w:t>
        </w:r>
        <w:r w:rsidRPr="00470179">
          <w:rPr>
            <w:lang w:val="en-US"/>
          </w:rPr>
          <w:tab/>
          <w:t>Notifications</w:t>
        </w:r>
      </w:ins>
    </w:p>
    <w:p w:rsidR="000511FF" w:rsidRPr="00470179" w:rsidRDefault="000511FF" w:rsidP="000511FF">
      <w:pPr>
        <w:rPr>
          <w:ins w:id="472" w:author="ping jing" w:date="2019-06-16T17:14:00Z"/>
        </w:rPr>
      </w:pPr>
      <w:ins w:id="473"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Pr="00470179" w:rsidRDefault="00AC75DE" w:rsidP="00AC75DE"/>
    <w:p w:rsidR="002E6C32" w:rsidRPr="00470179" w:rsidRDefault="002E6C32" w:rsidP="002E6C32">
      <w:pPr>
        <w:pStyle w:val="Heading2"/>
        <w:rPr>
          <w:lang w:val="en-US"/>
        </w:rPr>
      </w:pPr>
      <w:r w:rsidRPr="00470179">
        <w:rPr>
          <w:lang w:val="en-US"/>
        </w:rPr>
        <w:t>5.3 Class definitions</w:t>
      </w:r>
    </w:p>
    <w:p w:rsidR="002E6C32" w:rsidRPr="00470179" w:rsidRDefault="002E6C32" w:rsidP="002E6C32">
      <w:pPr>
        <w:pStyle w:val="Heading3"/>
        <w:rPr>
          <w:rFonts w:cs="Arial"/>
          <w:lang w:val="en-US" w:eastAsia="zh-CN"/>
        </w:rPr>
      </w:pPr>
      <w:bookmarkStart w:id="474" w:name="_Toc10555694"/>
      <w:r w:rsidRPr="00470179">
        <w:rPr>
          <w:rFonts w:cs="Arial"/>
          <w:lang w:val="en-US" w:eastAsia="zh-CN"/>
        </w:rPr>
        <w:t>5.3.1</w:t>
      </w:r>
      <w:r w:rsidRPr="00470179">
        <w:rPr>
          <w:rFonts w:cs="Arial"/>
          <w:lang w:val="en-US" w:eastAsia="zh-CN"/>
        </w:rPr>
        <w:tab/>
      </w:r>
      <w:proofErr w:type="spellStart"/>
      <w:r w:rsidRPr="00470179">
        <w:rPr>
          <w:rFonts w:ascii="Courier New" w:hAnsi="Courier New"/>
          <w:lang w:val="en-US"/>
        </w:rPr>
        <w:t>AMFFunction</w:t>
      </w:r>
      <w:bookmarkEnd w:id="474"/>
      <w:proofErr w:type="spellEnd"/>
    </w:p>
    <w:p w:rsidR="002E6C32" w:rsidRPr="00470179" w:rsidRDefault="002E6C32" w:rsidP="002E6C32">
      <w:pPr>
        <w:pStyle w:val="Heading4"/>
        <w:rPr>
          <w:lang w:val="en-US"/>
        </w:rPr>
      </w:pPr>
      <w:bookmarkStart w:id="475" w:name="_Toc10555695"/>
      <w:r w:rsidRPr="00470179">
        <w:rPr>
          <w:lang w:val="en-US" w:eastAsia="zh-CN"/>
        </w:rPr>
        <w:t>5.3</w:t>
      </w:r>
      <w:r w:rsidRPr="00470179">
        <w:rPr>
          <w:lang w:val="en-US"/>
        </w:rPr>
        <w:t>.1.1</w:t>
      </w:r>
      <w:r w:rsidRPr="00470179">
        <w:rPr>
          <w:lang w:val="en-US"/>
        </w:rPr>
        <w:tab/>
        <w:t>Definition</w:t>
      </w:r>
      <w:bookmarkEnd w:id="475"/>
    </w:p>
    <w:p w:rsidR="002E6C32" w:rsidRPr="00470179" w:rsidRDefault="002E6C32" w:rsidP="002E6C32">
      <w:r w:rsidRPr="00470179">
        <w:t xml:space="preserve">This IOC represents the AMF functionality in 5GC. For more information about the AMF, see 3GPP TS 23.501 [2]. </w:t>
      </w:r>
    </w:p>
    <w:p w:rsidR="002E6C32" w:rsidRPr="00470179" w:rsidRDefault="002E6C32" w:rsidP="002E6C32">
      <w:pPr>
        <w:pStyle w:val="Heading4"/>
        <w:rPr>
          <w:lang w:val="en-US"/>
        </w:rPr>
      </w:pPr>
      <w:bookmarkStart w:id="476" w:name="_Toc10555696"/>
      <w:r w:rsidRPr="00470179">
        <w:rPr>
          <w:lang w:val="en-US"/>
        </w:rPr>
        <w:t>5.3.1.2</w:t>
      </w:r>
      <w:r w:rsidRPr="00470179">
        <w:rPr>
          <w:lang w:val="en-US"/>
        </w:rPr>
        <w:tab/>
        <w:t>Attributes</w:t>
      </w:r>
      <w:bookmarkEnd w:id="4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77" w:author="ping jing" w:date="2019-06-16T17: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482"/>
        <w:gridCol w:w="1215"/>
        <w:gridCol w:w="1234"/>
        <w:gridCol w:w="1227"/>
        <w:gridCol w:w="1230"/>
        <w:gridCol w:w="1241"/>
        <w:tblGridChange w:id="478">
          <w:tblGrid>
            <w:gridCol w:w="3482"/>
            <w:gridCol w:w="1215"/>
            <w:gridCol w:w="1234"/>
            <w:gridCol w:w="1227"/>
            <w:gridCol w:w="1230"/>
            <w:gridCol w:w="1241"/>
          </w:tblGrid>
        </w:tblGridChange>
      </w:tblGrid>
      <w:tr w:rsidR="002E6C32" w:rsidRPr="00470179" w:rsidTr="004D2416">
        <w:trPr>
          <w:cantSplit/>
          <w:jc w:val="center"/>
          <w:trPrChange w:id="479" w:author="ping jing" w:date="2019-06-16T17:14:00Z">
            <w:trPr>
              <w:cantSplit/>
              <w:jc w:val="center"/>
            </w:trPr>
          </w:trPrChange>
        </w:trPr>
        <w:tc>
          <w:tcPr>
            <w:tcW w:w="3482" w:type="dxa"/>
            <w:shd w:val="pct10" w:color="auto" w:fill="FFFFFF"/>
            <w:vAlign w:val="center"/>
            <w:tcPrChange w:id="480" w:author="ping jing" w:date="2019-06-16T17:14:00Z">
              <w:tcPr>
                <w:tcW w:w="3652" w:type="dxa"/>
                <w:shd w:val="pct10" w:color="auto" w:fill="FFFFFF"/>
                <w:vAlign w:val="center"/>
              </w:tcPr>
            </w:tcPrChange>
          </w:tcPr>
          <w:p w:rsidR="002E6C32" w:rsidRPr="00470179" w:rsidRDefault="002E6C32" w:rsidP="000511FF">
            <w:pPr>
              <w:pStyle w:val="TAH"/>
            </w:pPr>
            <w:r w:rsidRPr="00470179">
              <w:t>Attribute name</w:t>
            </w:r>
          </w:p>
        </w:tc>
        <w:tc>
          <w:tcPr>
            <w:tcW w:w="1215" w:type="dxa"/>
            <w:shd w:val="pct10" w:color="auto" w:fill="FFFFFF"/>
            <w:vAlign w:val="center"/>
            <w:tcPrChange w:id="481" w:author="ping jing" w:date="2019-06-16T17:14:00Z">
              <w:tcPr>
                <w:tcW w:w="1241" w:type="dxa"/>
                <w:shd w:val="pct10" w:color="auto" w:fill="FFFFFF"/>
                <w:vAlign w:val="center"/>
              </w:tcPr>
            </w:tcPrChange>
          </w:tcPr>
          <w:p w:rsidR="002E6C32" w:rsidRPr="00470179" w:rsidRDefault="002E6C32" w:rsidP="000511FF">
            <w:pPr>
              <w:pStyle w:val="TAH"/>
            </w:pPr>
            <w:r w:rsidRPr="00470179">
              <w:t>Support Qualifier</w:t>
            </w:r>
          </w:p>
        </w:tc>
        <w:tc>
          <w:tcPr>
            <w:tcW w:w="1234" w:type="dxa"/>
            <w:shd w:val="pct10" w:color="auto" w:fill="FFFFFF"/>
            <w:vAlign w:val="center"/>
            <w:tcPrChange w:id="482"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Change w:id="483"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Change w:id="484"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Change w:id="485"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t>isNotifyable</w:t>
            </w:r>
            <w:proofErr w:type="spellEnd"/>
          </w:p>
        </w:tc>
      </w:tr>
      <w:tr w:rsidR="002E6C32" w:rsidRPr="00470179" w:rsidTr="004D2416">
        <w:trPr>
          <w:cantSplit/>
          <w:jc w:val="center"/>
          <w:trPrChange w:id="486" w:author="ping jing" w:date="2019-06-16T17:14:00Z">
            <w:trPr>
              <w:cantSplit/>
              <w:jc w:val="center"/>
            </w:trPr>
          </w:trPrChange>
        </w:trPr>
        <w:tc>
          <w:tcPr>
            <w:tcW w:w="3482" w:type="dxa"/>
            <w:tcPrChange w:id="487"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Change w:id="488"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489"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490"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c>
          <w:tcPr>
            <w:tcW w:w="1230" w:type="dxa"/>
            <w:tcPrChange w:id="491"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492"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Change w:id="493" w:author="ping jing" w:date="2019-06-16T17:14:00Z">
            <w:trPr>
              <w:cantSplit/>
              <w:jc w:val="center"/>
            </w:trPr>
          </w:trPrChange>
        </w:trPr>
        <w:tc>
          <w:tcPr>
            <w:tcW w:w="3482" w:type="dxa"/>
            <w:tcPrChange w:id="494"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aMFIdentifier</w:t>
            </w:r>
            <w:proofErr w:type="spellEnd"/>
          </w:p>
        </w:tc>
        <w:tc>
          <w:tcPr>
            <w:tcW w:w="1215" w:type="dxa"/>
            <w:tcPrChange w:id="495"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496"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497"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c>
          <w:tcPr>
            <w:tcW w:w="1230" w:type="dxa"/>
            <w:tcPrChange w:id="498"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499"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Change w:id="500" w:author="ping jing" w:date="2019-06-16T17:14:00Z">
            <w:trPr>
              <w:cantSplit/>
              <w:jc w:val="center"/>
            </w:trPr>
          </w:trPrChange>
        </w:trPr>
        <w:tc>
          <w:tcPr>
            <w:tcW w:w="3482" w:type="dxa"/>
            <w:tcPrChange w:id="501"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Change w:id="502"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503"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504"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c>
          <w:tcPr>
            <w:tcW w:w="1230" w:type="dxa"/>
            <w:tcPrChange w:id="505"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506"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Change w:id="507" w:author="ping jing" w:date="2019-06-16T17:14:00Z">
            <w:trPr>
              <w:cantSplit/>
              <w:jc w:val="center"/>
            </w:trPr>
          </w:trPrChange>
        </w:trPr>
        <w:tc>
          <w:tcPr>
            <w:tcW w:w="3482" w:type="dxa"/>
            <w:tcPrChange w:id="508"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Change w:id="509"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510"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511" w:author="ping jing" w:date="2019-06-16T17:14:00Z">
              <w:tcPr>
                <w:tcW w:w="1241" w:type="dxa"/>
              </w:tcPr>
            </w:tcPrChange>
          </w:tcPr>
          <w:p w:rsidR="002E6C32" w:rsidRPr="00470179" w:rsidRDefault="002E6C32" w:rsidP="000511FF">
            <w:pPr>
              <w:pStyle w:val="TAL"/>
              <w:jc w:val="center"/>
            </w:pPr>
            <w:r w:rsidRPr="00470179">
              <w:rPr>
                <w:rFonts w:cs="Arial"/>
                <w:lang w:eastAsia="zh-CN"/>
              </w:rPr>
              <w:t>F</w:t>
            </w:r>
          </w:p>
        </w:tc>
        <w:tc>
          <w:tcPr>
            <w:tcW w:w="1230" w:type="dxa"/>
            <w:tcPrChange w:id="512"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513"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Del="004D2416" w:rsidTr="004D2416">
        <w:trPr>
          <w:cantSplit/>
          <w:jc w:val="center"/>
          <w:del w:id="514" w:author="ping jing" w:date="2019-06-16T17:14:00Z"/>
          <w:trPrChange w:id="515" w:author="ping jing" w:date="2019-06-16T17:14:00Z">
            <w:trPr>
              <w:cantSplit/>
              <w:jc w:val="center"/>
            </w:trPr>
          </w:trPrChange>
        </w:trPr>
        <w:tc>
          <w:tcPr>
            <w:tcW w:w="3482" w:type="dxa"/>
            <w:tcPrChange w:id="516" w:author="ping jing" w:date="2019-06-16T17:14:00Z">
              <w:tcPr>
                <w:tcW w:w="3652" w:type="dxa"/>
              </w:tcPr>
            </w:tcPrChange>
          </w:tcPr>
          <w:p w:rsidR="002E6C32" w:rsidRPr="00470179" w:rsidDel="004D2416" w:rsidRDefault="002E6C32" w:rsidP="000511FF">
            <w:pPr>
              <w:pStyle w:val="TAL"/>
              <w:rPr>
                <w:del w:id="517" w:author="ping jing" w:date="2019-06-16T17:14:00Z"/>
                <w:rFonts w:ascii="Courier New" w:hAnsi="Courier New" w:cs="Courier New"/>
              </w:rPr>
            </w:pPr>
            <w:del w:id="518" w:author="ping jing" w:date="2019-06-16T17:14:00Z">
              <w:r w:rsidRPr="00470179" w:rsidDel="004D2416">
                <w:rPr>
                  <w:rFonts w:ascii="Courier New" w:hAnsi="Courier New" w:cs="Courier New"/>
                  <w:lang w:eastAsia="zh-CN"/>
                </w:rPr>
                <w:delText>weightFactor</w:delText>
              </w:r>
            </w:del>
          </w:p>
        </w:tc>
        <w:tc>
          <w:tcPr>
            <w:tcW w:w="1215" w:type="dxa"/>
            <w:tcPrChange w:id="519" w:author="ping jing" w:date="2019-06-16T17:14:00Z">
              <w:tcPr>
                <w:tcW w:w="1241" w:type="dxa"/>
              </w:tcPr>
            </w:tcPrChange>
          </w:tcPr>
          <w:p w:rsidR="002E6C32" w:rsidRPr="00470179" w:rsidDel="004D2416" w:rsidRDefault="002E6C32" w:rsidP="000511FF">
            <w:pPr>
              <w:pStyle w:val="TAL"/>
              <w:jc w:val="center"/>
              <w:rPr>
                <w:del w:id="520" w:author="ping jing" w:date="2019-06-16T17:14:00Z"/>
              </w:rPr>
            </w:pPr>
            <w:del w:id="521" w:author="ping jing" w:date="2019-06-16T17:14:00Z">
              <w:r w:rsidRPr="00470179" w:rsidDel="004D2416">
                <w:delText>M</w:delText>
              </w:r>
            </w:del>
          </w:p>
        </w:tc>
        <w:tc>
          <w:tcPr>
            <w:tcW w:w="1234" w:type="dxa"/>
            <w:tcPrChange w:id="522" w:author="ping jing" w:date="2019-06-16T17:14:00Z">
              <w:tcPr>
                <w:tcW w:w="1241" w:type="dxa"/>
              </w:tcPr>
            </w:tcPrChange>
          </w:tcPr>
          <w:p w:rsidR="002E6C32" w:rsidRPr="00470179" w:rsidDel="004D2416" w:rsidRDefault="002E6C32" w:rsidP="000511FF">
            <w:pPr>
              <w:pStyle w:val="TAL"/>
              <w:jc w:val="center"/>
              <w:rPr>
                <w:del w:id="523" w:author="ping jing" w:date="2019-06-16T17:14:00Z"/>
              </w:rPr>
            </w:pPr>
            <w:del w:id="524" w:author="ping jing" w:date="2019-06-16T17:14:00Z">
              <w:r w:rsidRPr="00470179" w:rsidDel="004D2416">
                <w:rPr>
                  <w:rFonts w:cs="Arial"/>
                </w:rPr>
                <w:delText>T</w:delText>
              </w:r>
            </w:del>
          </w:p>
        </w:tc>
        <w:tc>
          <w:tcPr>
            <w:tcW w:w="1227" w:type="dxa"/>
            <w:tcPrChange w:id="525" w:author="ping jing" w:date="2019-06-16T17:14:00Z">
              <w:tcPr>
                <w:tcW w:w="1241" w:type="dxa"/>
              </w:tcPr>
            </w:tcPrChange>
          </w:tcPr>
          <w:p w:rsidR="002E6C32" w:rsidRPr="00470179" w:rsidDel="004D2416" w:rsidRDefault="002E6C32" w:rsidP="000511FF">
            <w:pPr>
              <w:pStyle w:val="TAL"/>
              <w:jc w:val="center"/>
              <w:rPr>
                <w:del w:id="526" w:author="ping jing" w:date="2019-06-16T17:14:00Z"/>
              </w:rPr>
            </w:pPr>
            <w:del w:id="527" w:author="ping jing" w:date="2019-06-16T17:14:00Z">
              <w:r w:rsidRPr="00470179" w:rsidDel="004D2416">
                <w:rPr>
                  <w:rFonts w:cs="Arial"/>
                  <w:lang w:eastAsia="zh-CN"/>
                </w:rPr>
                <w:delText>T</w:delText>
              </w:r>
            </w:del>
          </w:p>
        </w:tc>
        <w:tc>
          <w:tcPr>
            <w:tcW w:w="1230" w:type="dxa"/>
            <w:tcPrChange w:id="528" w:author="ping jing" w:date="2019-06-16T17:14:00Z">
              <w:tcPr>
                <w:tcW w:w="1241" w:type="dxa"/>
              </w:tcPr>
            </w:tcPrChange>
          </w:tcPr>
          <w:p w:rsidR="002E6C32" w:rsidRPr="00470179" w:rsidDel="004D2416" w:rsidRDefault="002E6C32" w:rsidP="000511FF">
            <w:pPr>
              <w:pStyle w:val="TAL"/>
              <w:jc w:val="center"/>
              <w:rPr>
                <w:del w:id="529" w:author="ping jing" w:date="2019-06-16T17:14:00Z"/>
                <w:lang w:eastAsia="zh-CN"/>
              </w:rPr>
            </w:pPr>
            <w:del w:id="530" w:author="ping jing" w:date="2019-06-16T17:14:00Z">
              <w:r w:rsidRPr="00470179" w:rsidDel="004D2416">
                <w:rPr>
                  <w:rFonts w:cs="Arial"/>
                </w:rPr>
                <w:delText>F</w:delText>
              </w:r>
            </w:del>
          </w:p>
        </w:tc>
        <w:tc>
          <w:tcPr>
            <w:tcW w:w="1241" w:type="dxa"/>
            <w:tcPrChange w:id="531" w:author="ping jing" w:date="2019-06-16T17:14:00Z">
              <w:tcPr>
                <w:tcW w:w="1241" w:type="dxa"/>
              </w:tcPr>
            </w:tcPrChange>
          </w:tcPr>
          <w:p w:rsidR="002E6C32" w:rsidRPr="00470179" w:rsidDel="004D2416" w:rsidRDefault="002E6C32" w:rsidP="000511FF">
            <w:pPr>
              <w:pStyle w:val="TAL"/>
              <w:jc w:val="center"/>
              <w:rPr>
                <w:del w:id="532" w:author="ping jing" w:date="2019-06-16T17:14:00Z"/>
              </w:rPr>
            </w:pPr>
            <w:del w:id="533" w:author="ping jing" w:date="2019-06-16T17:14:00Z">
              <w:r w:rsidRPr="00470179" w:rsidDel="004D2416">
                <w:rPr>
                  <w:rFonts w:cs="Arial"/>
                  <w:lang w:eastAsia="zh-CN"/>
                </w:rPr>
                <w:delText>T</w:delText>
              </w:r>
            </w:del>
          </w:p>
        </w:tc>
      </w:tr>
      <w:tr w:rsidR="002E6C32" w:rsidRPr="00470179" w:rsidTr="004D2416">
        <w:trPr>
          <w:cantSplit/>
          <w:jc w:val="center"/>
          <w:trPrChange w:id="534" w:author="ping jing" w:date="2019-06-16T17:14:00Z">
            <w:trPr>
              <w:cantSplit/>
              <w:jc w:val="center"/>
            </w:trPr>
          </w:trPrChange>
        </w:trPr>
        <w:tc>
          <w:tcPr>
            <w:tcW w:w="3482" w:type="dxa"/>
            <w:tcBorders>
              <w:top w:val="single" w:sz="4" w:space="0" w:color="auto"/>
              <w:left w:val="single" w:sz="4" w:space="0" w:color="auto"/>
              <w:bottom w:val="single" w:sz="4" w:space="0" w:color="auto"/>
              <w:right w:val="single" w:sz="4" w:space="0" w:color="auto"/>
            </w:tcBorders>
            <w:tcPrChange w:id="535" w:author="ping jing" w:date="2019-06-16T17:14:00Z">
              <w:tcPr>
                <w:tcW w:w="3652"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Change w:id="536"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Change w:id="537"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Change w:id="538"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rPr>
                <w:rFonts w:cs="Arial"/>
                <w:lang w:eastAsia="zh-CN"/>
              </w:rPr>
              <w:t>F</w:t>
            </w:r>
          </w:p>
        </w:tc>
        <w:tc>
          <w:tcPr>
            <w:tcW w:w="1230" w:type="dxa"/>
            <w:tcBorders>
              <w:top w:val="single" w:sz="4" w:space="0" w:color="auto"/>
              <w:left w:val="single" w:sz="4" w:space="0" w:color="auto"/>
              <w:bottom w:val="single" w:sz="4" w:space="0" w:color="auto"/>
              <w:right w:val="single" w:sz="4" w:space="0" w:color="auto"/>
            </w:tcBorders>
            <w:tcPrChange w:id="539"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Change w:id="540"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rPr>
                <w:rFonts w:cs="Arial"/>
                <w:lang w:eastAsia="zh-CN"/>
              </w:rPr>
              <w:t>T</w:t>
            </w:r>
          </w:p>
        </w:tc>
      </w:tr>
      <w:tr w:rsidR="004D2416" w:rsidRPr="00470179" w:rsidTr="004D2416">
        <w:trPr>
          <w:cantSplit/>
          <w:jc w:val="center"/>
          <w:ins w:id="541" w:author="ping jing" w:date="2019-06-16T17:14:00Z"/>
        </w:trPr>
        <w:tc>
          <w:tcPr>
            <w:tcW w:w="3482"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L"/>
              <w:rPr>
                <w:ins w:id="542" w:author="ping jing" w:date="2019-06-16T17:14:00Z"/>
                <w:rFonts w:ascii="Courier New" w:hAnsi="Courier New" w:cs="Courier New"/>
                <w:lang w:eastAsia="zh-CN"/>
              </w:rPr>
            </w:pPr>
            <w:proofErr w:type="spellStart"/>
            <w:ins w:id="543" w:author="ping jing" w:date="2019-06-16T17:15:00Z">
              <w:r w:rsidRPr="00470179">
                <w:rPr>
                  <w:rFonts w:ascii="Courier New" w:hAnsi="Courier New" w:cs="Courier New"/>
                  <w:lang w:eastAsia="zh-CN"/>
                </w:rPr>
                <w:t>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44" w:author="ping jing" w:date="2019-06-16T17:14:00Z"/>
              </w:rPr>
            </w:pPr>
            <w:ins w:id="545" w:author="ping jing" w:date="2019-06-16T17:15: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46" w:author="ping jing" w:date="2019-06-16T17:14:00Z"/>
                <w:rFonts w:cs="Arial"/>
              </w:rPr>
            </w:pPr>
            <w:ins w:id="547" w:author="ping jing" w:date="2019-06-16T17:15: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48" w:author="ping jing" w:date="2019-06-16T17:14:00Z"/>
                <w:rFonts w:cs="Arial"/>
                <w:lang w:eastAsia="zh-CN"/>
              </w:rPr>
            </w:pPr>
            <w:ins w:id="549" w:author="ping jing" w:date="2019-06-16T17:15: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50" w:author="ping jing" w:date="2019-06-16T17:14:00Z"/>
                <w:rFonts w:cs="Arial"/>
              </w:rPr>
            </w:pPr>
            <w:ins w:id="551" w:author="ping jing" w:date="2019-06-16T17:15: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52" w:author="ping jing" w:date="2019-06-16T17:14:00Z"/>
                <w:rFonts w:cs="Arial"/>
                <w:lang w:eastAsia="zh-CN"/>
              </w:rPr>
            </w:pPr>
            <w:ins w:id="553" w:author="ping jing" w:date="2019-06-16T17:15:00Z">
              <w:r w:rsidRPr="00470179">
                <w:rPr>
                  <w:rFonts w:cs="Arial"/>
                  <w:lang w:eastAsia="zh-CN"/>
                </w:rPr>
                <w:t>T</w:t>
              </w:r>
            </w:ins>
          </w:p>
        </w:tc>
      </w:tr>
    </w:tbl>
    <w:p w:rsidR="002E6C32" w:rsidRPr="00470179" w:rsidRDefault="002E6C32" w:rsidP="002E6C32">
      <w:pPr>
        <w:pStyle w:val="Heading4"/>
        <w:rPr>
          <w:lang w:val="en-US"/>
        </w:rPr>
      </w:pPr>
      <w:bookmarkStart w:id="554" w:name="_Toc10555697"/>
      <w:r w:rsidRPr="00470179">
        <w:rPr>
          <w:lang w:val="en-US"/>
        </w:rPr>
        <w:t>5.3.1.3</w:t>
      </w:r>
      <w:r w:rsidRPr="00470179">
        <w:rPr>
          <w:lang w:val="en-US"/>
        </w:rPr>
        <w:tab/>
        <w:t>Attribute constraints</w:t>
      </w:r>
      <w:bookmarkEnd w:id="554"/>
    </w:p>
    <w:tbl>
      <w:tblPr>
        <w:tblW w:w="8771" w:type="dxa"/>
        <w:jc w:val="center"/>
        <w:tblLook w:val="01E0" w:firstRow="1" w:lastRow="1" w:firstColumn="1" w:lastColumn="1" w:noHBand="0" w:noVBand="0"/>
      </w:tblPr>
      <w:tblGrid>
        <w:gridCol w:w="4110"/>
        <w:gridCol w:w="4661"/>
      </w:tblGrid>
      <w:tr w:rsidR="002E6C32" w:rsidRPr="00470179" w:rsidTr="000511FF">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411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555" w:name="_Toc10555698"/>
      <w:r w:rsidRPr="00470179">
        <w:rPr>
          <w:lang w:val="en-US" w:eastAsia="zh-CN"/>
        </w:rPr>
        <w:t>5</w:t>
      </w:r>
      <w:r w:rsidRPr="00470179">
        <w:rPr>
          <w:lang w:val="en-US"/>
        </w:rPr>
        <w:t>.3.1.4</w:t>
      </w:r>
      <w:r w:rsidRPr="00470179">
        <w:rPr>
          <w:lang w:val="en-US"/>
        </w:rPr>
        <w:tab/>
        <w:t>Notifications</w:t>
      </w:r>
      <w:bookmarkEnd w:id="555"/>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56" w:name="_Toc10555699"/>
      <w:r w:rsidRPr="00470179">
        <w:rPr>
          <w:rFonts w:cs="Arial"/>
          <w:lang w:val="en-US" w:eastAsia="zh-CN"/>
        </w:rPr>
        <w:lastRenderedPageBreak/>
        <w:t>5.3.2</w:t>
      </w:r>
      <w:r w:rsidRPr="00470179">
        <w:rPr>
          <w:rFonts w:cs="Arial"/>
          <w:lang w:val="en-US" w:eastAsia="zh-CN"/>
        </w:rPr>
        <w:tab/>
      </w:r>
      <w:proofErr w:type="spellStart"/>
      <w:r w:rsidRPr="00470179">
        <w:rPr>
          <w:rFonts w:ascii="Courier New" w:hAnsi="Courier New"/>
          <w:lang w:val="en-US"/>
        </w:rPr>
        <w:t>SMFFunction</w:t>
      </w:r>
      <w:bookmarkEnd w:id="556"/>
      <w:proofErr w:type="spellEnd"/>
    </w:p>
    <w:p w:rsidR="002E6C32" w:rsidRPr="00470179" w:rsidRDefault="002E6C32" w:rsidP="002E6C32">
      <w:pPr>
        <w:pStyle w:val="Heading4"/>
        <w:rPr>
          <w:lang w:val="en-US"/>
        </w:rPr>
      </w:pPr>
      <w:bookmarkStart w:id="557" w:name="_Toc10555700"/>
      <w:r w:rsidRPr="00470179">
        <w:rPr>
          <w:lang w:val="en-US" w:eastAsia="zh-CN"/>
        </w:rPr>
        <w:t>5.3</w:t>
      </w:r>
      <w:r w:rsidRPr="00470179">
        <w:rPr>
          <w:lang w:val="en-US"/>
        </w:rPr>
        <w:t>.2.1</w:t>
      </w:r>
      <w:r w:rsidRPr="00470179">
        <w:rPr>
          <w:lang w:val="en-US"/>
        </w:rPr>
        <w:tab/>
        <w:t>Definition</w:t>
      </w:r>
      <w:bookmarkEnd w:id="557"/>
    </w:p>
    <w:p w:rsidR="002E6C32" w:rsidRPr="00470179" w:rsidRDefault="002E6C32" w:rsidP="002E6C32">
      <w:r w:rsidRPr="00470179">
        <w:t xml:space="preserve">This IOC represents the SMF function in 5GC. For more information about the SMF, see 3GPP TS 23.501 [2]. </w:t>
      </w:r>
    </w:p>
    <w:p w:rsidR="002E6C32" w:rsidRPr="00470179" w:rsidRDefault="002E6C32" w:rsidP="002E6C32">
      <w:pPr>
        <w:pStyle w:val="Heading4"/>
        <w:rPr>
          <w:lang w:val="en-US"/>
        </w:rPr>
      </w:pPr>
      <w:bookmarkStart w:id="558" w:name="_Toc10555701"/>
      <w:r w:rsidRPr="00470179">
        <w:rPr>
          <w:lang w:val="en-US"/>
        </w:rPr>
        <w:t>5.3.2.2</w:t>
      </w:r>
      <w:r w:rsidRPr="00470179">
        <w:rPr>
          <w:lang w:val="en-US"/>
        </w:rPr>
        <w:tab/>
        <w:t>Attributes</w:t>
      </w:r>
      <w:bookmarkEnd w:id="5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416">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416">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nRTAClist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4D2416">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416" w:rsidRPr="00470179" w:rsidTr="004D2416">
        <w:trPr>
          <w:cantSplit/>
          <w:jc w:val="center"/>
          <w:ins w:id="559" w:author="ping jing" w:date="2019-06-16T17:16:00Z"/>
        </w:trPr>
        <w:tc>
          <w:tcPr>
            <w:tcW w:w="3482"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L"/>
              <w:rPr>
                <w:ins w:id="560" w:author="ping jing" w:date="2019-06-16T17:16:00Z"/>
                <w:rFonts w:ascii="Courier New" w:hAnsi="Courier New" w:cs="Courier New"/>
                <w:lang w:eastAsia="zh-CN"/>
              </w:rPr>
            </w:pPr>
            <w:proofErr w:type="spellStart"/>
            <w:ins w:id="561" w:author="ping jing" w:date="2019-06-16T17:16:00Z">
              <w:r w:rsidRPr="00470179">
                <w:rPr>
                  <w:rFonts w:ascii="Courier New" w:hAnsi="Courier New" w:cs="Courier New"/>
                  <w:lang w:eastAsia="zh-CN"/>
                </w:rPr>
                <w:t>nFProfile</w:t>
              </w:r>
              <w:proofErr w:type="spellEnd"/>
            </w:ins>
          </w:p>
        </w:tc>
        <w:tc>
          <w:tcPr>
            <w:tcW w:w="1215"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62" w:author="ping jing" w:date="2019-06-16T17:16:00Z"/>
              </w:rPr>
            </w:pPr>
            <w:ins w:id="563" w:author="ping jing" w:date="2019-06-16T17:16: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64" w:author="ping jing" w:date="2019-06-16T17:16:00Z"/>
                <w:rFonts w:cs="Arial"/>
              </w:rPr>
            </w:pPr>
            <w:ins w:id="565" w:author="ping jing" w:date="2019-06-16T17:16: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66" w:author="ping jing" w:date="2019-06-16T17:16:00Z"/>
                <w:rFonts w:cs="Arial"/>
                <w:lang w:eastAsia="zh-CN"/>
              </w:rPr>
            </w:pPr>
            <w:ins w:id="567" w:author="ping jing" w:date="2019-06-16T17:16: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68" w:author="ping jing" w:date="2019-06-16T17:16:00Z"/>
                <w:rFonts w:cs="Arial"/>
              </w:rPr>
            </w:pPr>
            <w:ins w:id="569" w:author="ping jing" w:date="2019-06-16T17:16: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70" w:author="ping jing" w:date="2019-06-16T17:16:00Z"/>
                <w:rFonts w:cs="Arial"/>
                <w:lang w:eastAsia="zh-CN"/>
              </w:rPr>
            </w:pPr>
            <w:ins w:id="571" w:author="ping jing" w:date="2019-06-16T17:16:00Z">
              <w:r w:rsidRPr="00470179">
                <w:rPr>
                  <w:rFonts w:cs="Arial"/>
                  <w:lang w:eastAsia="zh-CN"/>
                </w:rPr>
                <w:t>T</w:t>
              </w:r>
            </w:ins>
          </w:p>
        </w:tc>
      </w:tr>
    </w:tbl>
    <w:p w:rsidR="002E6C32" w:rsidRPr="00470179" w:rsidRDefault="002E6C32" w:rsidP="002E6C32">
      <w:pPr>
        <w:pStyle w:val="Heading4"/>
        <w:rPr>
          <w:lang w:val="en-US"/>
        </w:rPr>
      </w:pPr>
      <w:bookmarkStart w:id="572" w:name="_Toc10555702"/>
      <w:r w:rsidRPr="00470179">
        <w:rPr>
          <w:lang w:val="en-US"/>
        </w:rPr>
        <w:t>5.3.2.3</w:t>
      </w:r>
      <w:r w:rsidRPr="00470179">
        <w:rPr>
          <w:lang w:val="en-US"/>
        </w:rPr>
        <w:tab/>
        <w:t>Attribute constraints</w:t>
      </w:r>
      <w:bookmarkEnd w:id="572"/>
    </w:p>
    <w:tbl>
      <w:tblPr>
        <w:tblW w:w="8921" w:type="dxa"/>
        <w:jc w:val="center"/>
        <w:tblLook w:val="01E0" w:firstRow="1" w:lastRow="1" w:firstColumn="1" w:lastColumn="1" w:noHBand="0" w:noVBand="0"/>
      </w:tblPr>
      <w:tblGrid>
        <w:gridCol w:w="3184"/>
        <w:gridCol w:w="5737"/>
      </w:tblGrid>
      <w:tr w:rsidR="002E6C32" w:rsidRPr="00470179" w:rsidTr="000511FF">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8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573" w:name="_Toc10555703"/>
      <w:r w:rsidRPr="00470179">
        <w:rPr>
          <w:lang w:val="en-US" w:eastAsia="zh-CN"/>
        </w:rPr>
        <w:t>5</w:t>
      </w:r>
      <w:r w:rsidRPr="00470179">
        <w:rPr>
          <w:lang w:val="en-US"/>
        </w:rPr>
        <w:t>.3.2.4</w:t>
      </w:r>
      <w:r w:rsidRPr="00470179">
        <w:rPr>
          <w:lang w:val="en-US"/>
        </w:rPr>
        <w:tab/>
        <w:t>Notifications</w:t>
      </w:r>
      <w:bookmarkEnd w:id="573"/>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74" w:name="_Toc10555704"/>
      <w:r w:rsidRPr="00470179">
        <w:rPr>
          <w:rFonts w:cs="Arial"/>
          <w:lang w:val="en-US" w:eastAsia="zh-CN"/>
        </w:rPr>
        <w:t>5.3.3</w:t>
      </w:r>
      <w:r w:rsidRPr="00470179">
        <w:rPr>
          <w:rFonts w:cs="Arial"/>
          <w:lang w:val="en-US" w:eastAsia="zh-CN"/>
        </w:rPr>
        <w:tab/>
      </w:r>
      <w:proofErr w:type="spellStart"/>
      <w:r w:rsidRPr="00470179">
        <w:rPr>
          <w:rFonts w:ascii="Courier New" w:hAnsi="Courier New"/>
          <w:lang w:val="en-US"/>
        </w:rPr>
        <w:t>UPFFunction</w:t>
      </w:r>
      <w:bookmarkEnd w:id="574"/>
      <w:proofErr w:type="spellEnd"/>
    </w:p>
    <w:p w:rsidR="002E6C32" w:rsidRPr="00470179" w:rsidRDefault="002E6C32" w:rsidP="002E6C32">
      <w:pPr>
        <w:pStyle w:val="Heading4"/>
        <w:rPr>
          <w:lang w:val="en-US"/>
        </w:rPr>
      </w:pPr>
      <w:bookmarkStart w:id="575" w:name="_Toc10555705"/>
      <w:r w:rsidRPr="00470179">
        <w:rPr>
          <w:lang w:val="en-US" w:eastAsia="zh-CN"/>
        </w:rPr>
        <w:t>5.3</w:t>
      </w:r>
      <w:r w:rsidRPr="00470179">
        <w:rPr>
          <w:lang w:val="en-US"/>
        </w:rPr>
        <w:t>.3.1</w:t>
      </w:r>
      <w:r w:rsidRPr="00470179">
        <w:rPr>
          <w:lang w:val="en-US"/>
        </w:rPr>
        <w:tab/>
        <w:t>Definition</w:t>
      </w:r>
      <w:bookmarkEnd w:id="575"/>
    </w:p>
    <w:p w:rsidR="002E6C32" w:rsidRPr="00470179" w:rsidRDefault="002E6C32" w:rsidP="002E6C32">
      <w:r w:rsidRPr="00470179">
        <w:t xml:space="preserve">This IOC represents the UPF function in 5GC. For more information about the UPF, see 3GPP TS 23.501 [2]. </w:t>
      </w:r>
    </w:p>
    <w:p w:rsidR="002E6C32" w:rsidRPr="00470179" w:rsidRDefault="002E6C32" w:rsidP="002E6C32">
      <w:pPr>
        <w:pStyle w:val="Heading4"/>
        <w:rPr>
          <w:lang w:val="en-US"/>
        </w:rPr>
      </w:pPr>
      <w:bookmarkStart w:id="576" w:name="_Toc10555706"/>
      <w:r w:rsidRPr="00470179">
        <w:rPr>
          <w:lang w:val="en-US"/>
        </w:rPr>
        <w:t>5.3.3.2</w:t>
      </w:r>
      <w:r w:rsidRPr="00470179">
        <w:rPr>
          <w:lang w:val="en-US"/>
        </w:rPr>
        <w:tab/>
        <w:t>Attributes</w:t>
      </w:r>
      <w:bookmarkEnd w:id="5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2E6C32" w:rsidRPr="00470179" w:rsidTr="004D2416">
        <w:trPr>
          <w:cantSplit/>
          <w:jc w:val="center"/>
        </w:trPr>
        <w:tc>
          <w:tcPr>
            <w:tcW w:w="3473" w:type="dxa"/>
            <w:shd w:val="pct10" w:color="auto" w:fill="FFFFFF"/>
            <w:vAlign w:val="center"/>
          </w:tcPr>
          <w:p w:rsidR="002E6C32" w:rsidRPr="00470179" w:rsidRDefault="002E6C32" w:rsidP="000511FF">
            <w:pPr>
              <w:pStyle w:val="TAH"/>
            </w:pPr>
            <w:r w:rsidRPr="00470179">
              <w:t>Attribute name</w:t>
            </w:r>
          </w:p>
        </w:tc>
        <w:tc>
          <w:tcPr>
            <w:tcW w:w="1219" w:type="dxa"/>
            <w:shd w:val="pct10" w:color="auto" w:fill="FFFFFF"/>
            <w:vAlign w:val="center"/>
          </w:tcPr>
          <w:p w:rsidR="002E6C32" w:rsidRPr="00470179" w:rsidRDefault="002E6C32" w:rsidP="000511FF">
            <w:pPr>
              <w:pStyle w:val="TAH"/>
            </w:pPr>
            <w:r w:rsidRPr="00470179">
              <w:t>Support Qualifier</w:t>
            </w:r>
          </w:p>
        </w:tc>
        <w:tc>
          <w:tcPr>
            <w:tcW w:w="1235"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2"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416">
        <w:trPr>
          <w:cantSplit/>
          <w:jc w:val="center"/>
        </w:trPr>
        <w:tc>
          <w:tcPr>
            <w:tcW w:w="3473"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9" w:type="dxa"/>
          </w:tcPr>
          <w:p w:rsidR="002E6C32" w:rsidRPr="00470179" w:rsidRDefault="002E6C32" w:rsidP="000511FF">
            <w:pPr>
              <w:pStyle w:val="TAL"/>
              <w:jc w:val="center"/>
            </w:pPr>
            <w:r w:rsidRPr="00470179">
              <w:t>M</w:t>
            </w:r>
          </w:p>
        </w:tc>
        <w:tc>
          <w:tcPr>
            <w:tcW w:w="1235" w:type="dxa"/>
          </w:tcPr>
          <w:p w:rsidR="002E6C32" w:rsidRPr="00470179" w:rsidRDefault="002E6C32" w:rsidP="000511FF">
            <w:pPr>
              <w:pStyle w:val="TAL"/>
              <w:jc w:val="center"/>
            </w:pPr>
            <w:r w:rsidRPr="00470179">
              <w:rPr>
                <w:rFonts w:cs="Arial"/>
              </w:rPr>
              <w:t>T</w:t>
            </w:r>
          </w:p>
        </w:tc>
        <w:tc>
          <w:tcPr>
            <w:tcW w:w="1229" w:type="dxa"/>
          </w:tcPr>
          <w:p w:rsidR="002E6C32" w:rsidRPr="00470179" w:rsidRDefault="002E6C32" w:rsidP="000511FF">
            <w:pPr>
              <w:pStyle w:val="TAL"/>
              <w:jc w:val="center"/>
            </w:pPr>
            <w:r w:rsidRPr="00470179">
              <w:rPr>
                <w:rFonts w:cs="Arial"/>
                <w:lang w:eastAsia="zh-CN"/>
              </w:rPr>
              <w:t>T</w:t>
            </w:r>
          </w:p>
        </w:tc>
        <w:tc>
          <w:tcPr>
            <w:tcW w:w="1232"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nRTAClist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M</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4D2416">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416" w:rsidRPr="00470179" w:rsidTr="004D2416">
        <w:trPr>
          <w:cantSplit/>
          <w:jc w:val="center"/>
          <w:ins w:id="577" w:author="ping jing" w:date="2019-06-16T17:16:00Z"/>
        </w:trPr>
        <w:tc>
          <w:tcPr>
            <w:tcW w:w="3473"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L"/>
              <w:rPr>
                <w:ins w:id="578" w:author="ping jing" w:date="2019-06-16T17:16:00Z"/>
                <w:rFonts w:ascii="Courier New" w:hAnsi="Courier New" w:cs="Courier New"/>
                <w:lang w:eastAsia="zh-CN"/>
              </w:rPr>
            </w:pPr>
            <w:proofErr w:type="spellStart"/>
            <w:ins w:id="579" w:author="ping jing" w:date="2019-06-16T17:16:00Z">
              <w:r w:rsidRPr="00470179">
                <w:rPr>
                  <w:rFonts w:ascii="Courier New" w:hAnsi="Courier New" w:cs="Courier New"/>
                  <w:lang w:eastAsia="zh-CN"/>
                </w:rPr>
                <w:t>nFProfile</w:t>
              </w:r>
              <w:proofErr w:type="spellEnd"/>
            </w:ins>
          </w:p>
        </w:tc>
        <w:tc>
          <w:tcPr>
            <w:tcW w:w="1219"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80" w:author="ping jing" w:date="2019-06-16T17:16:00Z"/>
              </w:rPr>
            </w:pPr>
            <w:ins w:id="581" w:author="ping jing" w:date="2019-06-16T17:16:00Z">
              <w:r w:rsidRPr="00470179">
                <w:t>M</w:t>
              </w:r>
            </w:ins>
          </w:p>
        </w:tc>
        <w:tc>
          <w:tcPr>
            <w:tcW w:w="1235"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82" w:author="ping jing" w:date="2019-06-16T17:16:00Z"/>
                <w:rFonts w:cs="Arial"/>
              </w:rPr>
            </w:pPr>
            <w:ins w:id="583" w:author="ping jing" w:date="2019-06-16T17:16:00Z">
              <w:r w:rsidRPr="00470179">
                <w:rPr>
                  <w:rFonts w:cs="Arial"/>
                </w:rPr>
                <w:t>T</w:t>
              </w:r>
            </w:ins>
          </w:p>
        </w:tc>
        <w:tc>
          <w:tcPr>
            <w:tcW w:w="1229"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84" w:author="ping jing" w:date="2019-06-16T17:16:00Z"/>
                <w:rFonts w:cs="Arial"/>
                <w:lang w:eastAsia="zh-CN"/>
              </w:rPr>
            </w:pPr>
            <w:ins w:id="585" w:author="ping jing" w:date="2019-06-16T17:16:00Z">
              <w:r w:rsidRPr="00470179">
                <w:rPr>
                  <w:rFonts w:cs="Arial"/>
                  <w:lang w:eastAsia="zh-CN"/>
                </w:rPr>
                <w:t>T</w:t>
              </w:r>
            </w:ins>
          </w:p>
        </w:tc>
        <w:tc>
          <w:tcPr>
            <w:tcW w:w="1232"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86" w:author="ping jing" w:date="2019-06-16T17:16:00Z"/>
                <w:rFonts w:cs="Arial"/>
              </w:rPr>
            </w:pPr>
            <w:ins w:id="587" w:author="ping jing" w:date="2019-06-16T17:16: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88" w:author="ping jing" w:date="2019-06-16T17:16:00Z"/>
                <w:rFonts w:cs="Arial"/>
                <w:lang w:eastAsia="zh-CN"/>
              </w:rPr>
            </w:pPr>
            <w:ins w:id="589" w:author="ping jing" w:date="2019-06-16T17:16:00Z">
              <w:r w:rsidRPr="00470179">
                <w:rPr>
                  <w:rFonts w:cs="Arial"/>
                  <w:lang w:eastAsia="zh-CN"/>
                </w:rPr>
                <w:t>T</w:t>
              </w:r>
            </w:ins>
          </w:p>
        </w:tc>
      </w:tr>
    </w:tbl>
    <w:p w:rsidR="002E6C32" w:rsidRPr="00470179" w:rsidRDefault="002E6C32" w:rsidP="002E6C32">
      <w:pPr>
        <w:pStyle w:val="Heading4"/>
        <w:rPr>
          <w:lang w:val="en-US"/>
        </w:rPr>
      </w:pPr>
      <w:bookmarkStart w:id="590" w:name="_Toc10555707"/>
      <w:r w:rsidRPr="00470179">
        <w:rPr>
          <w:lang w:val="en-US"/>
        </w:rPr>
        <w:t>5.3.3.3</w:t>
      </w:r>
      <w:r w:rsidRPr="00470179">
        <w:rPr>
          <w:lang w:val="en-US"/>
        </w:rPr>
        <w:tab/>
        <w:t>Attribute constraints</w:t>
      </w:r>
      <w:bookmarkEnd w:id="590"/>
    </w:p>
    <w:tbl>
      <w:tblPr>
        <w:tblW w:w="8629" w:type="dxa"/>
        <w:jc w:val="center"/>
        <w:tblLook w:val="01E0" w:firstRow="1" w:lastRow="1" w:firstColumn="1" w:lastColumn="1" w:noHBand="0" w:noVBand="0"/>
      </w:tblPr>
      <w:tblGrid>
        <w:gridCol w:w="3038"/>
        <w:gridCol w:w="5591"/>
      </w:tblGrid>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The condition is "network slicing feature is supported".</w:t>
            </w:r>
          </w:p>
        </w:tc>
      </w:tr>
    </w:tbl>
    <w:p w:rsidR="002E6C32" w:rsidRPr="00470179" w:rsidRDefault="002E6C32" w:rsidP="002E6C32">
      <w:pPr>
        <w:pStyle w:val="Heading4"/>
        <w:rPr>
          <w:lang w:val="en-US"/>
        </w:rPr>
      </w:pPr>
      <w:bookmarkStart w:id="591" w:name="_Toc10555708"/>
      <w:r w:rsidRPr="00470179">
        <w:rPr>
          <w:lang w:val="en-US" w:eastAsia="zh-CN"/>
        </w:rPr>
        <w:t>5</w:t>
      </w:r>
      <w:r w:rsidRPr="00470179">
        <w:rPr>
          <w:lang w:val="en-US"/>
        </w:rPr>
        <w:t>.3.3.4</w:t>
      </w:r>
      <w:r w:rsidRPr="00470179">
        <w:rPr>
          <w:lang w:val="en-US"/>
        </w:rPr>
        <w:tab/>
        <w:t>Notifications</w:t>
      </w:r>
      <w:bookmarkEnd w:id="591"/>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92" w:name="_Toc10555709"/>
      <w:r w:rsidRPr="00470179">
        <w:rPr>
          <w:rFonts w:cs="Arial"/>
          <w:lang w:val="en-US" w:eastAsia="zh-CN"/>
        </w:rPr>
        <w:t>5.3.4</w:t>
      </w:r>
      <w:r w:rsidRPr="00470179">
        <w:rPr>
          <w:rFonts w:cs="Arial"/>
          <w:lang w:val="en-US" w:eastAsia="zh-CN"/>
        </w:rPr>
        <w:tab/>
      </w:r>
      <w:r w:rsidRPr="00470179">
        <w:rPr>
          <w:rFonts w:ascii="Courier New" w:hAnsi="Courier New"/>
          <w:lang w:val="en-US"/>
        </w:rPr>
        <w:t>N3IWFFunction</w:t>
      </w:r>
      <w:bookmarkEnd w:id="592"/>
    </w:p>
    <w:p w:rsidR="002E6C32" w:rsidRPr="00470179" w:rsidRDefault="002E6C32" w:rsidP="002E6C32">
      <w:pPr>
        <w:pStyle w:val="Heading4"/>
        <w:rPr>
          <w:lang w:val="en-US"/>
        </w:rPr>
      </w:pPr>
      <w:bookmarkStart w:id="593" w:name="_Toc10555710"/>
      <w:r w:rsidRPr="00470179">
        <w:rPr>
          <w:lang w:val="en-US" w:eastAsia="zh-CN"/>
        </w:rPr>
        <w:t>5.3</w:t>
      </w:r>
      <w:r w:rsidRPr="00470179">
        <w:rPr>
          <w:lang w:val="en-US"/>
        </w:rPr>
        <w:t>.4.1</w:t>
      </w:r>
      <w:r w:rsidRPr="00470179">
        <w:rPr>
          <w:lang w:val="en-US"/>
        </w:rPr>
        <w:tab/>
        <w:t>Definition</w:t>
      </w:r>
      <w:bookmarkEnd w:id="593"/>
    </w:p>
    <w:p w:rsidR="002E6C32" w:rsidRPr="00470179" w:rsidRDefault="002E6C32" w:rsidP="002E6C32">
      <w:r w:rsidRPr="00470179">
        <w:t xml:space="preserve">This IOC represents the N3IWF function which is used to enable </w:t>
      </w:r>
      <w:r w:rsidRPr="00470179">
        <w:rPr>
          <w:rFonts w:eastAsia="Malgun Gothic"/>
          <w:lang w:eastAsia="ko-KR"/>
        </w:rPr>
        <w:t>non-3GPP access networks connected to the 5GC.</w:t>
      </w:r>
      <w:r w:rsidRPr="00470179">
        <w:t xml:space="preserve"> For more information about the N3IWF, see 3GPP TS 23.501 [2]. </w:t>
      </w:r>
    </w:p>
    <w:p w:rsidR="002E6C32" w:rsidRPr="00470179" w:rsidRDefault="002E6C32" w:rsidP="002E6C32">
      <w:pPr>
        <w:pStyle w:val="Heading4"/>
        <w:rPr>
          <w:lang w:val="en-US"/>
        </w:rPr>
      </w:pPr>
      <w:bookmarkStart w:id="594" w:name="_Toc10555711"/>
      <w:r w:rsidRPr="00470179">
        <w:rPr>
          <w:lang w:val="en-US"/>
        </w:rPr>
        <w:lastRenderedPageBreak/>
        <w:t>5.3.4.2</w:t>
      </w:r>
      <w:r w:rsidRPr="00470179">
        <w:rPr>
          <w:lang w:val="en-US"/>
        </w:rPr>
        <w:tab/>
        <w:t>Attributes</w:t>
      </w:r>
      <w:bookmarkEnd w:id="5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2E6C32" w:rsidRPr="00470179" w:rsidTr="000511FF">
        <w:trPr>
          <w:cantSplit/>
          <w:jc w:val="center"/>
        </w:trPr>
        <w:tc>
          <w:tcPr>
            <w:tcW w:w="3611" w:type="dxa"/>
            <w:shd w:val="pct10" w:color="auto" w:fill="FFFFFF"/>
            <w:vAlign w:val="center"/>
          </w:tcPr>
          <w:p w:rsidR="002E6C32" w:rsidRPr="00470179" w:rsidRDefault="002E6C32" w:rsidP="000511FF">
            <w:pPr>
              <w:pStyle w:val="TAH"/>
            </w:pPr>
            <w:r w:rsidRPr="00470179">
              <w:t>Attribute name</w:t>
            </w:r>
          </w:p>
        </w:tc>
        <w:tc>
          <w:tcPr>
            <w:tcW w:w="1249" w:type="dxa"/>
            <w:shd w:val="pct10" w:color="auto" w:fill="FFFFFF"/>
            <w:vAlign w:val="center"/>
          </w:tcPr>
          <w:p w:rsidR="002E6C32" w:rsidRPr="00470179" w:rsidRDefault="002E6C32" w:rsidP="000511FF">
            <w:pPr>
              <w:pStyle w:val="TAH"/>
            </w:pPr>
            <w:r w:rsidRPr="00470179">
              <w:t>Support Qualifier</w:t>
            </w:r>
          </w:p>
        </w:tc>
        <w:tc>
          <w:tcPr>
            <w:tcW w:w="1249"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50"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0511FF">
        <w:trPr>
          <w:cantSplit/>
          <w:jc w:val="center"/>
        </w:trPr>
        <w:tc>
          <w:tcPr>
            <w:tcW w:w="3611"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49" w:type="dxa"/>
          </w:tcPr>
          <w:p w:rsidR="002E6C32" w:rsidRPr="00470179" w:rsidRDefault="002E6C32" w:rsidP="000511FF">
            <w:pPr>
              <w:pStyle w:val="TAL"/>
              <w:jc w:val="center"/>
            </w:pPr>
            <w:r w:rsidRPr="00470179">
              <w:t>M</w:t>
            </w:r>
          </w:p>
        </w:tc>
        <w:tc>
          <w:tcPr>
            <w:tcW w:w="1249" w:type="dxa"/>
          </w:tcPr>
          <w:p w:rsidR="002E6C32" w:rsidRPr="00470179" w:rsidRDefault="002E6C32" w:rsidP="000511FF">
            <w:pPr>
              <w:pStyle w:val="TAL"/>
              <w:jc w:val="center"/>
            </w:pPr>
            <w:r w:rsidRPr="00470179">
              <w:rPr>
                <w:rFonts w:cs="Arial"/>
              </w:rPr>
              <w:t>T</w:t>
            </w:r>
          </w:p>
        </w:tc>
        <w:tc>
          <w:tcPr>
            <w:tcW w:w="1249" w:type="dxa"/>
          </w:tcPr>
          <w:p w:rsidR="002E6C32" w:rsidRPr="00470179" w:rsidRDefault="002E6C32" w:rsidP="000511FF">
            <w:pPr>
              <w:pStyle w:val="TAL"/>
              <w:jc w:val="center"/>
            </w:pPr>
            <w:r w:rsidRPr="00470179">
              <w:rPr>
                <w:rFonts w:cs="Arial"/>
                <w:lang w:eastAsia="zh-CN"/>
              </w:rPr>
              <w:t>T</w:t>
            </w:r>
          </w:p>
        </w:tc>
        <w:tc>
          <w:tcPr>
            <w:tcW w:w="1249" w:type="dxa"/>
          </w:tcPr>
          <w:p w:rsidR="002E6C32" w:rsidRPr="00470179" w:rsidRDefault="002E6C32" w:rsidP="000511FF">
            <w:pPr>
              <w:pStyle w:val="TAL"/>
              <w:jc w:val="center"/>
              <w:rPr>
                <w:lang w:eastAsia="zh-CN"/>
              </w:rPr>
            </w:pPr>
            <w:r w:rsidRPr="00470179">
              <w:rPr>
                <w:rFonts w:cs="Arial"/>
              </w:rPr>
              <w:t>F</w:t>
            </w:r>
          </w:p>
        </w:tc>
        <w:tc>
          <w:tcPr>
            <w:tcW w:w="1250" w:type="dxa"/>
          </w:tcPr>
          <w:p w:rsidR="002E6C32" w:rsidRPr="00470179" w:rsidRDefault="002E6C32" w:rsidP="000511FF">
            <w:pPr>
              <w:pStyle w:val="TAL"/>
              <w:jc w:val="center"/>
            </w:pPr>
            <w:r w:rsidRPr="00470179">
              <w:rPr>
                <w:rFonts w:cs="Arial"/>
                <w:lang w:eastAsia="zh-CN"/>
              </w:rPr>
              <w:t>T</w:t>
            </w:r>
          </w:p>
        </w:tc>
      </w:tr>
    </w:tbl>
    <w:p w:rsidR="002E6C32" w:rsidRPr="00470179" w:rsidRDefault="002E6C32" w:rsidP="002E6C32">
      <w:pPr>
        <w:pStyle w:val="Heading4"/>
        <w:rPr>
          <w:lang w:val="en-US"/>
        </w:rPr>
      </w:pPr>
      <w:bookmarkStart w:id="595" w:name="_Toc10555712"/>
      <w:r w:rsidRPr="00470179">
        <w:rPr>
          <w:lang w:val="en-US" w:eastAsia="zh-CN"/>
        </w:rPr>
        <w:t>5</w:t>
      </w:r>
      <w:r w:rsidRPr="00470179">
        <w:rPr>
          <w:lang w:val="en-US"/>
        </w:rPr>
        <w:t>.3.4.3</w:t>
      </w:r>
      <w:r w:rsidRPr="00470179">
        <w:rPr>
          <w:lang w:val="en-US"/>
        </w:rPr>
        <w:tab/>
        <w:t>Attribute constraints</w:t>
      </w:r>
      <w:bookmarkEnd w:id="595"/>
    </w:p>
    <w:p w:rsidR="002E6C32" w:rsidRPr="00470179" w:rsidRDefault="002E6C32" w:rsidP="002E6C32">
      <w:r w:rsidRPr="00470179">
        <w:t>None.</w:t>
      </w:r>
    </w:p>
    <w:p w:rsidR="002E6C32" w:rsidRPr="00470179" w:rsidRDefault="002E6C32" w:rsidP="002E6C32">
      <w:pPr>
        <w:pStyle w:val="Heading4"/>
        <w:rPr>
          <w:lang w:val="en-US"/>
        </w:rPr>
      </w:pPr>
      <w:bookmarkStart w:id="596" w:name="_Toc10555713"/>
      <w:r w:rsidRPr="00470179">
        <w:rPr>
          <w:lang w:val="en-US" w:eastAsia="zh-CN"/>
        </w:rPr>
        <w:t>5</w:t>
      </w:r>
      <w:r w:rsidRPr="00470179">
        <w:rPr>
          <w:lang w:val="en-US"/>
        </w:rPr>
        <w:t>.3.4.4</w:t>
      </w:r>
      <w:r w:rsidRPr="00470179">
        <w:rPr>
          <w:lang w:val="en-US"/>
        </w:rPr>
        <w:tab/>
        <w:t>Notifications</w:t>
      </w:r>
      <w:bookmarkEnd w:id="596"/>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97" w:name="_Toc10555714"/>
      <w:r w:rsidRPr="00470179">
        <w:rPr>
          <w:rFonts w:cs="Arial"/>
          <w:lang w:val="en-US" w:eastAsia="zh-CN"/>
        </w:rPr>
        <w:t>5.3.5</w:t>
      </w:r>
      <w:r w:rsidRPr="00470179">
        <w:rPr>
          <w:rFonts w:cs="Arial"/>
          <w:lang w:val="en-US" w:eastAsia="zh-CN"/>
        </w:rPr>
        <w:tab/>
      </w:r>
      <w:proofErr w:type="spellStart"/>
      <w:r w:rsidRPr="00470179">
        <w:rPr>
          <w:rFonts w:ascii="Courier New" w:hAnsi="Courier New"/>
          <w:lang w:val="en-US"/>
        </w:rPr>
        <w:t>PCFFunction</w:t>
      </w:r>
      <w:bookmarkEnd w:id="597"/>
      <w:proofErr w:type="spellEnd"/>
    </w:p>
    <w:p w:rsidR="002E6C32" w:rsidRPr="00470179" w:rsidRDefault="002E6C32" w:rsidP="002E6C32">
      <w:pPr>
        <w:pStyle w:val="Heading4"/>
        <w:rPr>
          <w:lang w:val="en-US"/>
        </w:rPr>
      </w:pPr>
      <w:bookmarkStart w:id="598" w:name="_Toc10555715"/>
      <w:r w:rsidRPr="00470179">
        <w:rPr>
          <w:lang w:val="en-US" w:eastAsia="zh-CN"/>
        </w:rPr>
        <w:t>5.3</w:t>
      </w:r>
      <w:r w:rsidRPr="00470179">
        <w:rPr>
          <w:lang w:val="en-US"/>
        </w:rPr>
        <w:t>.5.1</w:t>
      </w:r>
      <w:r w:rsidRPr="00470179">
        <w:rPr>
          <w:lang w:val="en-US"/>
        </w:rPr>
        <w:tab/>
        <w:t>Definition</w:t>
      </w:r>
      <w:bookmarkEnd w:id="598"/>
    </w:p>
    <w:p w:rsidR="002E6C32" w:rsidRPr="00470179" w:rsidRDefault="002E6C32" w:rsidP="002E6C32">
      <w:r w:rsidRPr="00470179">
        <w:t xml:space="preserve">This IOC represents the PCF function in 5GC. For more information about the PCF, see 3GPP TS 23.501 [2]. </w:t>
      </w:r>
    </w:p>
    <w:p w:rsidR="002E6C32" w:rsidRPr="00470179" w:rsidRDefault="002E6C32" w:rsidP="002E6C32">
      <w:pPr>
        <w:pStyle w:val="Heading4"/>
        <w:rPr>
          <w:lang w:val="en-US"/>
        </w:rPr>
      </w:pPr>
      <w:bookmarkStart w:id="599" w:name="_Toc10555716"/>
      <w:r w:rsidRPr="00470179">
        <w:rPr>
          <w:lang w:val="en-US"/>
        </w:rPr>
        <w:t>5.3.5.2</w:t>
      </w:r>
      <w:r w:rsidRPr="00470179">
        <w:rPr>
          <w:lang w:val="en-US"/>
        </w:rPr>
        <w:tab/>
        <w:t>Attributes</w:t>
      </w:r>
      <w:bookmarkEnd w:id="5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00" w:author="ping jing" w:date="2019-06-16T17:17: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L"/>
              <w:rPr>
                <w:ins w:id="601" w:author="ping jing" w:date="2019-06-16T17:17:00Z"/>
                <w:rFonts w:ascii="Courier New" w:hAnsi="Courier New" w:cs="Courier New"/>
                <w:lang w:eastAsia="zh-CN"/>
              </w:rPr>
            </w:pPr>
            <w:proofErr w:type="spellStart"/>
            <w:ins w:id="602" w:author="ping jing" w:date="2019-06-16T17:17:00Z">
              <w:r w:rsidRPr="00470179">
                <w:rPr>
                  <w:rFonts w:ascii="Courier New" w:hAnsi="Courier New" w:cs="Courier New"/>
                  <w:lang w:eastAsia="zh-CN"/>
                </w:rPr>
                <w:t>nFProfile</w:t>
              </w:r>
              <w:proofErr w:type="spellEnd"/>
            </w:ins>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03" w:author="ping jing" w:date="2019-06-16T17:17:00Z"/>
              </w:rPr>
            </w:pPr>
            <w:ins w:id="604" w:author="ping jing" w:date="2019-06-16T17:17: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05" w:author="ping jing" w:date="2019-06-16T17:17:00Z"/>
                <w:rFonts w:cs="Arial"/>
              </w:rPr>
            </w:pPr>
            <w:ins w:id="606" w:author="ping jing" w:date="2019-06-16T17:17: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07" w:author="ping jing" w:date="2019-06-16T17:17:00Z"/>
                <w:rFonts w:cs="Arial"/>
                <w:lang w:eastAsia="zh-CN"/>
              </w:rPr>
            </w:pPr>
            <w:ins w:id="608" w:author="ping jing" w:date="2019-06-16T17:17: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09" w:author="ping jing" w:date="2019-06-16T17:17:00Z"/>
                <w:rFonts w:cs="Arial"/>
              </w:rPr>
            </w:pPr>
            <w:ins w:id="610" w:author="ping jing" w:date="2019-06-16T17:17: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11" w:author="ping jing" w:date="2019-06-16T17:17:00Z"/>
                <w:rFonts w:cs="Arial"/>
                <w:lang w:eastAsia="zh-CN"/>
              </w:rPr>
            </w:pPr>
            <w:ins w:id="612" w:author="ping jing" w:date="2019-06-16T17:17:00Z">
              <w:r w:rsidRPr="00470179">
                <w:rPr>
                  <w:rFonts w:cs="Arial"/>
                  <w:lang w:eastAsia="zh-CN"/>
                </w:rPr>
                <w:t>T</w:t>
              </w:r>
            </w:ins>
          </w:p>
        </w:tc>
      </w:tr>
    </w:tbl>
    <w:p w:rsidR="002E6C32" w:rsidRPr="00470179" w:rsidRDefault="002E6C32" w:rsidP="002E6C32">
      <w:pPr>
        <w:pStyle w:val="Heading4"/>
        <w:rPr>
          <w:lang w:val="en-US"/>
        </w:rPr>
      </w:pPr>
      <w:bookmarkStart w:id="613" w:name="_Toc10555717"/>
      <w:r w:rsidRPr="00470179">
        <w:rPr>
          <w:lang w:val="en-US"/>
        </w:rPr>
        <w:t>5.3.5.3</w:t>
      </w:r>
      <w:r w:rsidRPr="00470179">
        <w:rPr>
          <w:lang w:val="en-US"/>
        </w:rPr>
        <w:tab/>
        <w:t>Attribute constraints</w:t>
      </w:r>
      <w:bookmarkEnd w:id="613"/>
    </w:p>
    <w:tbl>
      <w:tblPr>
        <w:tblW w:w="8771" w:type="dxa"/>
        <w:jc w:val="center"/>
        <w:tblLook w:val="01E0" w:firstRow="1" w:lastRow="1" w:firstColumn="1" w:lastColumn="1" w:noHBand="0" w:noVBand="0"/>
      </w:tblPr>
      <w:tblGrid>
        <w:gridCol w:w="3109"/>
        <w:gridCol w:w="5662"/>
      </w:tblGrid>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14" w:name="_Toc10555718"/>
      <w:r w:rsidRPr="00470179">
        <w:rPr>
          <w:lang w:val="en-US" w:eastAsia="zh-CN"/>
        </w:rPr>
        <w:t>5</w:t>
      </w:r>
      <w:r w:rsidRPr="00470179">
        <w:rPr>
          <w:lang w:val="en-US"/>
        </w:rPr>
        <w:t>.3.5.4</w:t>
      </w:r>
      <w:r w:rsidRPr="00470179">
        <w:rPr>
          <w:lang w:val="en-US"/>
        </w:rPr>
        <w:tab/>
        <w:t>Notifications</w:t>
      </w:r>
      <w:bookmarkEnd w:id="614"/>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15" w:name="_Toc10555719"/>
      <w:r w:rsidRPr="00470179">
        <w:rPr>
          <w:rFonts w:cs="Arial"/>
          <w:lang w:val="en-US" w:eastAsia="zh-CN"/>
        </w:rPr>
        <w:t>5.3.6</w:t>
      </w:r>
      <w:r w:rsidRPr="00470179">
        <w:rPr>
          <w:rFonts w:cs="Arial"/>
          <w:lang w:val="en-US" w:eastAsia="zh-CN"/>
        </w:rPr>
        <w:tab/>
      </w:r>
      <w:proofErr w:type="spellStart"/>
      <w:r w:rsidRPr="00470179">
        <w:rPr>
          <w:rFonts w:ascii="Courier New" w:hAnsi="Courier New"/>
          <w:lang w:val="en-US"/>
        </w:rPr>
        <w:t>AUSFFunction</w:t>
      </w:r>
      <w:bookmarkEnd w:id="615"/>
      <w:proofErr w:type="spellEnd"/>
    </w:p>
    <w:p w:rsidR="002E6C32" w:rsidRPr="00470179" w:rsidRDefault="002E6C32" w:rsidP="002E6C32">
      <w:pPr>
        <w:pStyle w:val="Heading4"/>
        <w:rPr>
          <w:lang w:val="en-US"/>
        </w:rPr>
      </w:pPr>
      <w:bookmarkStart w:id="616" w:name="_Toc10555720"/>
      <w:r w:rsidRPr="00470179">
        <w:rPr>
          <w:lang w:val="en-US" w:eastAsia="zh-CN"/>
        </w:rPr>
        <w:t>5.3</w:t>
      </w:r>
      <w:r w:rsidRPr="00470179">
        <w:rPr>
          <w:lang w:val="en-US"/>
        </w:rPr>
        <w:t>.6.1</w:t>
      </w:r>
      <w:r w:rsidRPr="00470179">
        <w:rPr>
          <w:lang w:val="en-US"/>
        </w:rPr>
        <w:tab/>
        <w:t>Definition</w:t>
      </w:r>
      <w:bookmarkEnd w:id="616"/>
    </w:p>
    <w:p w:rsidR="002E6C32" w:rsidRPr="00470179" w:rsidRDefault="002E6C32" w:rsidP="002E6C32">
      <w:r w:rsidRPr="00470179">
        <w:t>This IOC represents the AUSF function in 5GC. For more information about the AUSF, see 3GPP TS 23.501 [2].</w:t>
      </w:r>
    </w:p>
    <w:p w:rsidR="002E6C32" w:rsidRPr="00470179" w:rsidRDefault="002E6C32" w:rsidP="002E6C32">
      <w:pPr>
        <w:pStyle w:val="Heading4"/>
        <w:rPr>
          <w:lang w:val="en-US"/>
        </w:rPr>
      </w:pPr>
      <w:bookmarkStart w:id="617" w:name="_Toc10555721"/>
      <w:r w:rsidRPr="00470179">
        <w:rPr>
          <w:lang w:val="en-US"/>
        </w:rPr>
        <w:t>5.3.6.2</w:t>
      </w:r>
      <w:r w:rsidRPr="00470179">
        <w:rPr>
          <w:lang w:val="en-US"/>
        </w:rPr>
        <w:tab/>
        <w:t>Attributes</w:t>
      </w:r>
      <w:bookmarkEnd w:id="6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18" w:author="ping jing" w:date="2019-06-16T17:17: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L"/>
              <w:rPr>
                <w:ins w:id="619" w:author="ping jing" w:date="2019-06-16T17:17:00Z"/>
                <w:rFonts w:ascii="Courier New" w:hAnsi="Courier New" w:cs="Courier New"/>
                <w:lang w:eastAsia="zh-CN"/>
              </w:rPr>
            </w:pPr>
            <w:proofErr w:type="spellStart"/>
            <w:ins w:id="620" w:author="ping jing" w:date="2019-06-16T17:17:00Z">
              <w:r w:rsidRPr="00470179">
                <w:rPr>
                  <w:rFonts w:ascii="Courier New" w:hAnsi="Courier New" w:cs="Courier New"/>
                  <w:lang w:eastAsia="zh-CN"/>
                </w:rPr>
                <w:t>nFProfile</w:t>
              </w:r>
              <w:proofErr w:type="spellEnd"/>
            </w:ins>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21" w:author="ping jing" w:date="2019-06-16T17:17:00Z"/>
              </w:rPr>
            </w:pPr>
            <w:ins w:id="622" w:author="ping jing" w:date="2019-06-16T17:17: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23" w:author="ping jing" w:date="2019-06-16T17:17:00Z"/>
                <w:rFonts w:cs="Arial"/>
              </w:rPr>
            </w:pPr>
            <w:ins w:id="624" w:author="ping jing" w:date="2019-06-16T17:17: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25" w:author="ping jing" w:date="2019-06-16T17:17:00Z"/>
                <w:rFonts w:cs="Arial"/>
                <w:lang w:eastAsia="zh-CN"/>
              </w:rPr>
            </w:pPr>
            <w:ins w:id="626" w:author="ping jing" w:date="2019-06-16T17:17: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27" w:author="ping jing" w:date="2019-06-16T17:17:00Z"/>
                <w:rFonts w:cs="Arial"/>
              </w:rPr>
            </w:pPr>
            <w:ins w:id="628" w:author="ping jing" w:date="2019-06-16T17:17: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29" w:author="ping jing" w:date="2019-06-16T17:17:00Z"/>
                <w:rFonts w:cs="Arial"/>
                <w:lang w:eastAsia="zh-CN"/>
              </w:rPr>
            </w:pPr>
            <w:ins w:id="630" w:author="ping jing" w:date="2019-06-16T17:17:00Z">
              <w:r w:rsidRPr="00470179">
                <w:rPr>
                  <w:rFonts w:cs="Arial"/>
                  <w:lang w:eastAsia="zh-CN"/>
                </w:rPr>
                <w:t>T</w:t>
              </w:r>
            </w:ins>
          </w:p>
        </w:tc>
      </w:tr>
    </w:tbl>
    <w:p w:rsidR="002E6C32" w:rsidRPr="00470179" w:rsidRDefault="002E6C32" w:rsidP="002E6C32">
      <w:pPr>
        <w:pStyle w:val="Heading4"/>
        <w:rPr>
          <w:lang w:val="en-US"/>
        </w:rPr>
      </w:pPr>
      <w:bookmarkStart w:id="631" w:name="_Toc10555722"/>
      <w:r w:rsidRPr="00470179">
        <w:rPr>
          <w:lang w:val="en-US"/>
        </w:rPr>
        <w:t>5.3.6.3</w:t>
      </w:r>
      <w:r w:rsidRPr="00470179">
        <w:rPr>
          <w:lang w:val="en-US"/>
        </w:rPr>
        <w:tab/>
        <w:t>Attribute constraints</w:t>
      </w:r>
      <w:bookmarkEnd w:id="631"/>
    </w:p>
    <w:tbl>
      <w:tblPr>
        <w:tblW w:w="8629" w:type="dxa"/>
        <w:jc w:val="center"/>
        <w:tblLook w:val="01E0" w:firstRow="1" w:lastRow="1" w:firstColumn="1" w:lastColumn="1" w:noHBand="0" w:noVBand="0"/>
      </w:tblPr>
      <w:tblGrid>
        <w:gridCol w:w="3038"/>
        <w:gridCol w:w="5591"/>
      </w:tblGrid>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32" w:name="_Toc10555723"/>
      <w:r w:rsidRPr="00470179">
        <w:rPr>
          <w:lang w:val="en-US" w:eastAsia="zh-CN"/>
        </w:rPr>
        <w:t>5</w:t>
      </w:r>
      <w:r w:rsidRPr="00470179">
        <w:rPr>
          <w:lang w:val="en-US"/>
        </w:rPr>
        <w:t>.3.6.4</w:t>
      </w:r>
      <w:r w:rsidRPr="00470179">
        <w:rPr>
          <w:lang w:val="en-US"/>
        </w:rPr>
        <w:tab/>
        <w:t>Notifications</w:t>
      </w:r>
      <w:bookmarkEnd w:id="632"/>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33" w:name="_Toc10555724"/>
      <w:r w:rsidRPr="00470179">
        <w:rPr>
          <w:rFonts w:cs="Arial"/>
          <w:lang w:val="en-US" w:eastAsia="zh-CN"/>
        </w:rPr>
        <w:lastRenderedPageBreak/>
        <w:t>5.3.7</w:t>
      </w:r>
      <w:r w:rsidRPr="00470179">
        <w:rPr>
          <w:rFonts w:cs="Arial"/>
          <w:lang w:val="en-US" w:eastAsia="zh-CN"/>
        </w:rPr>
        <w:tab/>
      </w:r>
      <w:proofErr w:type="spellStart"/>
      <w:r w:rsidRPr="00470179">
        <w:rPr>
          <w:rFonts w:ascii="Courier New" w:hAnsi="Courier New"/>
          <w:lang w:val="en-US"/>
        </w:rPr>
        <w:t>UDMFunction</w:t>
      </w:r>
      <w:bookmarkEnd w:id="633"/>
      <w:proofErr w:type="spellEnd"/>
    </w:p>
    <w:p w:rsidR="002E6C32" w:rsidRPr="00470179" w:rsidRDefault="002E6C32" w:rsidP="002E6C32">
      <w:pPr>
        <w:pStyle w:val="Heading4"/>
        <w:rPr>
          <w:lang w:val="en-US"/>
        </w:rPr>
      </w:pPr>
      <w:bookmarkStart w:id="634" w:name="_Toc10555725"/>
      <w:r w:rsidRPr="00470179">
        <w:rPr>
          <w:lang w:val="en-US" w:eastAsia="zh-CN"/>
        </w:rPr>
        <w:t>5.3</w:t>
      </w:r>
      <w:r w:rsidRPr="00470179">
        <w:rPr>
          <w:lang w:val="en-US"/>
        </w:rPr>
        <w:t>.7.1</w:t>
      </w:r>
      <w:r w:rsidRPr="00470179">
        <w:rPr>
          <w:lang w:val="en-US"/>
        </w:rPr>
        <w:tab/>
        <w:t>Definition</w:t>
      </w:r>
      <w:bookmarkEnd w:id="634"/>
    </w:p>
    <w:p w:rsidR="002E6C32" w:rsidRPr="00470179" w:rsidRDefault="002E6C32" w:rsidP="002E6C32">
      <w:r w:rsidRPr="00470179">
        <w:t xml:space="preserve">This IOC represents the UDM function in 5GC. For more information about the UDM, see 3GPP TS 23.501 [2]. </w:t>
      </w:r>
    </w:p>
    <w:p w:rsidR="002E6C32" w:rsidRPr="00470179" w:rsidRDefault="002E6C32" w:rsidP="002E6C32">
      <w:pPr>
        <w:pStyle w:val="Heading4"/>
        <w:rPr>
          <w:lang w:val="en-US"/>
        </w:rPr>
      </w:pPr>
      <w:bookmarkStart w:id="635" w:name="_Toc10555726"/>
      <w:r w:rsidRPr="00470179">
        <w:rPr>
          <w:lang w:val="en-US"/>
        </w:rPr>
        <w:t>5.3.7.2</w:t>
      </w:r>
      <w:r w:rsidRPr="00470179">
        <w:rPr>
          <w:lang w:val="en-US"/>
        </w:rPr>
        <w:tab/>
        <w:t>Attributes</w:t>
      </w:r>
      <w:bookmarkEnd w:id="6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36" w:author="ping jing" w:date="2019-06-16T17:17: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L"/>
              <w:rPr>
                <w:ins w:id="637" w:author="ping jing" w:date="2019-06-16T17:17:00Z"/>
                <w:rFonts w:ascii="Courier New" w:hAnsi="Courier New" w:cs="Courier New"/>
                <w:lang w:eastAsia="zh-CN"/>
              </w:rPr>
            </w:pPr>
            <w:proofErr w:type="spellStart"/>
            <w:ins w:id="638" w:author="ping jing" w:date="2019-06-16T17:17:00Z">
              <w:r w:rsidRPr="00470179">
                <w:rPr>
                  <w:rFonts w:ascii="Courier New" w:hAnsi="Courier New" w:cs="Courier New"/>
                  <w:lang w:eastAsia="zh-CN"/>
                </w:rPr>
                <w:t>nFProfile</w:t>
              </w:r>
              <w:proofErr w:type="spellEnd"/>
            </w:ins>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39" w:author="ping jing" w:date="2019-06-16T17:17:00Z"/>
              </w:rPr>
            </w:pPr>
            <w:ins w:id="640" w:author="ping jing" w:date="2019-06-16T17:17: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41" w:author="ping jing" w:date="2019-06-16T17:17:00Z"/>
                <w:rFonts w:cs="Arial"/>
              </w:rPr>
            </w:pPr>
            <w:ins w:id="642" w:author="ping jing" w:date="2019-06-16T17:17: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43" w:author="ping jing" w:date="2019-06-16T17:17:00Z"/>
                <w:rFonts w:cs="Arial"/>
                <w:lang w:eastAsia="zh-CN"/>
              </w:rPr>
            </w:pPr>
            <w:ins w:id="644" w:author="ping jing" w:date="2019-06-16T17:17: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45" w:author="ping jing" w:date="2019-06-16T17:17:00Z"/>
                <w:rFonts w:cs="Arial"/>
              </w:rPr>
            </w:pPr>
            <w:ins w:id="646" w:author="ping jing" w:date="2019-06-16T17:17: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47" w:author="ping jing" w:date="2019-06-16T17:17:00Z"/>
                <w:rFonts w:cs="Arial"/>
                <w:lang w:eastAsia="zh-CN"/>
              </w:rPr>
            </w:pPr>
            <w:ins w:id="648" w:author="ping jing" w:date="2019-06-16T17:17:00Z">
              <w:r w:rsidRPr="00470179">
                <w:rPr>
                  <w:rFonts w:cs="Arial"/>
                  <w:lang w:eastAsia="zh-CN"/>
                </w:rPr>
                <w:t>T</w:t>
              </w:r>
            </w:ins>
          </w:p>
        </w:tc>
      </w:tr>
    </w:tbl>
    <w:p w:rsidR="002E6C32" w:rsidRPr="00470179" w:rsidRDefault="002E6C32" w:rsidP="002E6C32">
      <w:pPr>
        <w:pStyle w:val="Heading4"/>
        <w:rPr>
          <w:lang w:val="en-US"/>
        </w:rPr>
      </w:pPr>
      <w:bookmarkStart w:id="649" w:name="_Toc10555727"/>
      <w:r w:rsidRPr="00470179">
        <w:rPr>
          <w:lang w:val="en-US"/>
        </w:rPr>
        <w:t>5.3.5.3</w:t>
      </w:r>
      <w:r w:rsidRPr="00470179">
        <w:rPr>
          <w:lang w:val="en-US"/>
        </w:rPr>
        <w:tab/>
        <w:t>Attribute constraints</w:t>
      </w:r>
      <w:bookmarkEnd w:id="649"/>
    </w:p>
    <w:tbl>
      <w:tblPr>
        <w:tblW w:w="8708" w:type="dxa"/>
        <w:jc w:val="center"/>
        <w:tblLook w:val="01E0" w:firstRow="1" w:lastRow="1" w:firstColumn="1" w:lastColumn="1" w:noHBand="0" w:noVBand="0"/>
      </w:tblPr>
      <w:tblGrid>
        <w:gridCol w:w="3078"/>
        <w:gridCol w:w="5630"/>
      </w:tblGrid>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50" w:name="_Toc10555728"/>
      <w:r w:rsidRPr="00470179">
        <w:rPr>
          <w:lang w:val="en-US" w:eastAsia="zh-CN"/>
        </w:rPr>
        <w:t>5</w:t>
      </w:r>
      <w:r w:rsidRPr="00470179">
        <w:rPr>
          <w:lang w:val="en-US"/>
        </w:rPr>
        <w:t>.3.5.4</w:t>
      </w:r>
      <w:r w:rsidRPr="00470179">
        <w:rPr>
          <w:lang w:val="en-US"/>
        </w:rPr>
        <w:tab/>
        <w:t>Notifications</w:t>
      </w:r>
      <w:bookmarkEnd w:id="650"/>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51" w:name="_Toc10555729"/>
      <w:r w:rsidRPr="00470179">
        <w:rPr>
          <w:rFonts w:cs="Arial"/>
          <w:lang w:val="en-US" w:eastAsia="zh-CN"/>
        </w:rPr>
        <w:t>5.3.8</w:t>
      </w:r>
      <w:r w:rsidRPr="00470179">
        <w:rPr>
          <w:rFonts w:cs="Arial"/>
          <w:lang w:val="en-US" w:eastAsia="zh-CN"/>
        </w:rPr>
        <w:tab/>
      </w:r>
      <w:proofErr w:type="spellStart"/>
      <w:r w:rsidRPr="00470179">
        <w:rPr>
          <w:rFonts w:ascii="Courier New" w:hAnsi="Courier New"/>
          <w:lang w:val="en-US"/>
        </w:rPr>
        <w:t>UDRFunction</w:t>
      </w:r>
      <w:bookmarkEnd w:id="651"/>
      <w:proofErr w:type="spellEnd"/>
    </w:p>
    <w:p w:rsidR="002E6C32" w:rsidRPr="00470179" w:rsidRDefault="002E6C32" w:rsidP="002E6C32">
      <w:pPr>
        <w:pStyle w:val="Heading4"/>
        <w:rPr>
          <w:lang w:val="en-US"/>
        </w:rPr>
      </w:pPr>
      <w:bookmarkStart w:id="652" w:name="_Toc10555730"/>
      <w:r w:rsidRPr="00470179">
        <w:rPr>
          <w:lang w:val="en-US" w:eastAsia="zh-CN"/>
        </w:rPr>
        <w:t>5.3</w:t>
      </w:r>
      <w:r w:rsidRPr="00470179">
        <w:rPr>
          <w:lang w:val="en-US"/>
        </w:rPr>
        <w:t>.8.1</w:t>
      </w:r>
      <w:r w:rsidRPr="00470179">
        <w:rPr>
          <w:lang w:val="en-US"/>
        </w:rPr>
        <w:tab/>
        <w:t>Definition</w:t>
      </w:r>
      <w:bookmarkEnd w:id="652"/>
    </w:p>
    <w:p w:rsidR="002E6C32" w:rsidRPr="00470179" w:rsidRDefault="002E6C32" w:rsidP="002E6C32">
      <w:r w:rsidRPr="00470179">
        <w:t xml:space="preserve">This IOC represents the UDR function in 5GC. For more information about the UDR, see 3GPP TS 23.501 [2]. </w:t>
      </w:r>
    </w:p>
    <w:p w:rsidR="002E6C32" w:rsidRPr="00470179" w:rsidRDefault="002E6C32" w:rsidP="002E6C32">
      <w:pPr>
        <w:pStyle w:val="Heading4"/>
        <w:rPr>
          <w:lang w:val="en-US"/>
        </w:rPr>
      </w:pPr>
      <w:bookmarkStart w:id="653" w:name="_Toc10555731"/>
      <w:r w:rsidRPr="00470179">
        <w:rPr>
          <w:lang w:val="en-US"/>
        </w:rPr>
        <w:t>5.3.8.2</w:t>
      </w:r>
      <w:r w:rsidRPr="00470179">
        <w:rPr>
          <w:lang w:val="en-US"/>
        </w:rPr>
        <w:tab/>
        <w:t>Attributes</w:t>
      </w:r>
      <w:bookmarkEnd w:id="6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54" w:author="ping jing" w:date="2019-06-16T17:18: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L"/>
              <w:rPr>
                <w:ins w:id="655" w:author="ping jing" w:date="2019-06-16T17:18:00Z"/>
                <w:rFonts w:ascii="Courier New" w:hAnsi="Courier New" w:cs="Courier New"/>
                <w:lang w:eastAsia="zh-CN"/>
              </w:rPr>
            </w:pPr>
            <w:proofErr w:type="spellStart"/>
            <w:ins w:id="656" w:author="ping jing" w:date="2019-06-16T17:18:00Z">
              <w:r w:rsidRPr="00470179">
                <w:rPr>
                  <w:rFonts w:ascii="Courier New" w:hAnsi="Courier New" w:cs="Courier New"/>
                  <w:lang w:eastAsia="zh-CN"/>
                </w:rPr>
                <w:t>nFProfile</w:t>
              </w:r>
              <w:proofErr w:type="spellEnd"/>
            </w:ins>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57" w:author="ping jing" w:date="2019-06-16T17:18:00Z"/>
              </w:rPr>
            </w:pPr>
            <w:ins w:id="658" w:author="ping jing" w:date="2019-06-16T17:18: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59" w:author="ping jing" w:date="2019-06-16T17:18:00Z"/>
                <w:rFonts w:cs="Arial"/>
              </w:rPr>
            </w:pPr>
            <w:ins w:id="660" w:author="ping jing" w:date="2019-06-16T17:18: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61" w:author="ping jing" w:date="2019-06-16T17:18:00Z"/>
                <w:rFonts w:cs="Arial"/>
                <w:lang w:eastAsia="zh-CN"/>
              </w:rPr>
            </w:pPr>
            <w:ins w:id="662" w:author="ping jing" w:date="2019-06-16T17:18: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63" w:author="ping jing" w:date="2019-06-16T17:18:00Z"/>
                <w:rFonts w:cs="Arial"/>
              </w:rPr>
            </w:pPr>
            <w:ins w:id="664" w:author="ping jing" w:date="2019-06-16T17:18: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65" w:author="ping jing" w:date="2019-06-16T17:18:00Z"/>
                <w:rFonts w:cs="Arial"/>
                <w:lang w:eastAsia="zh-CN"/>
              </w:rPr>
            </w:pPr>
            <w:ins w:id="666"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667" w:name="_Toc10555732"/>
      <w:r w:rsidRPr="00470179">
        <w:rPr>
          <w:lang w:val="en-US"/>
        </w:rPr>
        <w:t>5.3.8.3</w:t>
      </w:r>
      <w:r w:rsidRPr="00470179">
        <w:rPr>
          <w:lang w:val="en-US"/>
        </w:rPr>
        <w:tab/>
        <w:t>Attribute constraints</w:t>
      </w:r>
      <w:bookmarkEnd w:id="667"/>
    </w:p>
    <w:tbl>
      <w:tblPr>
        <w:tblW w:w="8487" w:type="dxa"/>
        <w:jc w:val="center"/>
        <w:tblLook w:val="01E0" w:firstRow="1" w:lastRow="1" w:firstColumn="1" w:lastColumn="1" w:noHBand="0" w:noVBand="0"/>
      </w:tblPr>
      <w:tblGrid>
        <w:gridCol w:w="2959"/>
        <w:gridCol w:w="5528"/>
      </w:tblGrid>
      <w:tr w:rsidR="002E6C32" w:rsidRPr="00470179" w:rsidTr="000511FF">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295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68" w:name="_Toc10555733"/>
      <w:r w:rsidRPr="00470179">
        <w:rPr>
          <w:lang w:val="en-US" w:eastAsia="zh-CN"/>
        </w:rPr>
        <w:t>5</w:t>
      </w:r>
      <w:r w:rsidRPr="00470179">
        <w:rPr>
          <w:lang w:val="en-US"/>
        </w:rPr>
        <w:t>.3.8.4</w:t>
      </w:r>
      <w:r w:rsidRPr="00470179">
        <w:rPr>
          <w:lang w:val="en-US"/>
        </w:rPr>
        <w:tab/>
        <w:t>Notifications</w:t>
      </w:r>
      <w:bookmarkEnd w:id="668"/>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69" w:name="_Toc10555734"/>
      <w:r w:rsidRPr="00470179">
        <w:rPr>
          <w:rFonts w:cs="Arial"/>
          <w:lang w:val="en-US" w:eastAsia="zh-CN"/>
        </w:rPr>
        <w:t>5.3.9</w:t>
      </w:r>
      <w:r w:rsidRPr="00470179">
        <w:rPr>
          <w:rFonts w:cs="Arial"/>
          <w:lang w:val="en-US" w:eastAsia="zh-CN"/>
        </w:rPr>
        <w:tab/>
      </w:r>
      <w:proofErr w:type="spellStart"/>
      <w:r w:rsidRPr="00470179">
        <w:rPr>
          <w:rFonts w:ascii="Courier New" w:hAnsi="Courier New"/>
          <w:lang w:val="en-US"/>
        </w:rPr>
        <w:t>UDSFFunction</w:t>
      </w:r>
      <w:bookmarkEnd w:id="669"/>
      <w:proofErr w:type="spellEnd"/>
    </w:p>
    <w:p w:rsidR="002E6C32" w:rsidRPr="00470179" w:rsidRDefault="002E6C32" w:rsidP="002E6C32">
      <w:pPr>
        <w:pStyle w:val="Heading4"/>
        <w:rPr>
          <w:lang w:val="en-US"/>
        </w:rPr>
      </w:pPr>
      <w:bookmarkStart w:id="670" w:name="_Toc10555735"/>
      <w:r w:rsidRPr="00470179">
        <w:rPr>
          <w:lang w:val="en-US" w:eastAsia="zh-CN"/>
        </w:rPr>
        <w:t>5.3</w:t>
      </w:r>
      <w:r w:rsidRPr="00470179">
        <w:rPr>
          <w:lang w:val="en-US"/>
        </w:rPr>
        <w:t>.9.1</w:t>
      </w:r>
      <w:r w:rsidRPr="00470179">
        <w:rPr>
          <w:lang w:val="en-US"/>
        </w:rPr>
        <w:tab/>
        <w:t>Definition</w:t>
      </w:r>
      <w:bookmarkEnd w:id="670"/>
    </w:p>
    <w:p w:rsidR="002E6C32" w:rsidRPr="00470179" w:rsidRDefault="002E6C32" w:rsidP="002E6C32">
      <w:r w:rsidRPr="00470179">
        <w:t xml:space="preserve">This IOC represents the UDSF function which can be interacted with any other 5GC NF defined in 3GPP TS 23.501 [2]. For more information about the UDSF, see 3GPP TS 23.501 [2]. </w:t>
      </w:r>
    </w:p>
    <w:p w:rsidR="002E6C32" w:rsidRPr="00470179" w:rsidRDefault="002E6C32" w:rsidP="002E6C32">
      <w:pPr>
        <w:pStyle w:val="Heading4"/>
        <w:rPr>
          <w:lang w:val="en-US"/>
        </w:rPr>
      </w:pPr>
      <w:bookmarkStart w:id="671" w:name="_Toc10555736"/>
      <w:r w:rsidRPr="00470179">
        <w:rPr>
          <w:lang w:val="en-US"/>
        </w:rPr>
        <w:lastRenderedPageBreak/>
        <w:t>5.3.9.2</w:t>
      </w:r>
      <w:r w:rsidRPr="00470179">
        <w:rPr>
          <w:lang w:val="en-US"/>
        </w:rPr>
        <w:tab/>
        <w:t>Attributes</w:t>
      </w:r>
      <w:bookmarkEnd w:id="6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72" w:author="ping jing" w:date="2019-06-16T17:18: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L"/>
              <w:rPr>
                <w:ins w:id="673" w:author="ping jing" w:date="2019-06-16T17:18:00Z"/>
                <w:rFonts w:ascii="Courier New" w:hAnsi="Courier New" w:cs="Courier New"/>
                <w:lang w:eastAsia="zh-CN"/>
              </w:rPr>
            </w:pPr>
            <w:proofErr w:type="spellStart"/>
            <w:ins w:id="674" w:author="ping jing" w:date="2019-06-16T17:18:00Z">
              <w:r w:rsidRPr="00470179">
                <w:rPr>
                  <w:rFonts w:ascii="Courier New" w:hAnsi="Courier New" w:cs="Courier New"/>
                  <w:lang w:eastAsia="zh-CN"/>
                </w:rPr>
                <w:t>nFProfile</w:t>
              </w:r>
              <w:proofErr w:type="spellEnd"/>
            </w:ins>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75" w:author="ping jing" w:date="2019-06-16T17:18:00Z"/>
              </w:rPr>
            </w:pPr>
            <w:ins w:id="676" w:author="ping jing" w:date="2019-06-16T17:18: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77" w:author="ping jing" w:date="2019-06-16T17:18:00Z"/>
                <w:rFonts w:cs="Arial"/>
              </w:rPr>
            </w:pPr>
            <w:ins w:id="678" w:author="ping jing" w:date="2019-06-16T17:18: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79" w:author="ping jing" w:date="2019-06-16T17:18:00Z"/>
                <w:rFonts w:cs="Arial"/>
                <w:lang w:eastAsia="zh-CN"/>
              </w:rPr>
            </w:pPr>
            <w:ins w:id="680" w:author="ping jing" w:date="2019-06-16T17:18: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81" w:author="ping jing" w:date="2019-06-16T17:18:00Z"/>
                <w:rFonts w:cs="Arial"/>
              </w:rPr>
            </w:pPr>
            <w:ins w:id="682" w:author="ping jing" w:date="2019-06-16T17:18: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83" w:author="ping jing" w:date="2019-06-16T17:18:00Z"/>
                <w:rFonts w:cs="Arial"/>
                <w:lang w:eastAsia="zh-CN"/>
              </w:rPr>
            </w:pPr>
            <w:ins w:id="684"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685" w:name="_Toc10555737"/>
      <w:r w:rsidRPr="00470179">
        <w:rPr>
          <w:lang w:val="en-US"/>
        </w:rPr>
        <w:t>5.3.9.3</w:t>
      </w:r>
      <w:r w:rsidRPr="00470179">
        <w:rPr>
          <w:lang w:val="en-US"/>
        </w:rPr>
        <w:tab/>
        <w:t>Attribute constraints</w:t>
      </w:r>
      <w:bookmarkEnd w:id="685"/>
    </w:p>
    <w:tbl>
      <w:tblPr>
        <w:tblW w:w="8771" w:type="dxa"/>
        <w:jc w:val="center"/>
        <w:tblLook w:val="01E0" w:firstRow="1" w:lastRow="1" w:firstColumn="1" w:lastColumn="1" w:noHBand="0" w:noVBand="0"/>
      </w:tblPr>
      <w:tblGrid>
        <w:gridCol w:w="3109"/>
        <w:gridCol w:w="5662"/>
      </w:tblGrid>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86" w:name="_Toc10555738"/>
      <w:r w:rsidRPr="00470179">
        <w:rPr>
          <w:lang w:val="en-US" w:eastAsia="zh-CN"/>
        </w:rPr>
        <w:t>5</w:t>
      </w:r>
      <w:r w:rsidRPr="00470179">
        <w:rPr>
          <w:lang w:val="en-US"/>
        </w:rPr>
        <w:t>.3.9.4</w:t>
      </w:r>
      <w:r w:rsidRPr="00470179">
        <w:rPr>
          <w:lang w:val="en-US"/>
        </w:rPr>
        <w:tab/>
        <w:t>Notifications</w:t>
      </w:r>
      <w:bookmarkEnd w:id="686"/>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87" w:name="_Toc10555739"/>
      <w:r w:rsidRPr="00470179">
        <w:rPr>
          <w:rFonts w:cs="Arial"/>
          <w:lang w:val="en-US" w:eastAsia="zh-CN"/>
        </w:rPr>
        <w:t>5.3.10</w:t>
      </w:r>
      <w:r w:rsidRPr="00470179">
        <w:rPr>
          <w:rFonts w:cs="Arial"/>
          <w:lang w:val="en-US" w:eastAsia="zh-CN"/>
        </w:rPr>
        <w:tab/>
      </w:r>
      <w:proofErr w:type="spellStart"/>
      <w:r w:rsidRPr="00470179">
        <w:rPr>
          <w:rFonts w:ascii="Courier New" w:hAnsi="Courier New"/>
          <w:lang w:val="en-US"/>
        </w:rPr>
        <w:t>NRFFunction</w:t>
      </w:r>
      <w:bookmarkEnd w:id="687"/>
      <w:proofErr w:type="spellEnd"/>
    </w:p>
    <w:p w:rsidR="002E6C32" w:rsidRPr="00470179" w:rsidRDefault="002E6C32" w:rsidP="002E6C32">
      <w:pPr>
        <w:pStyle w:val="Heading4"/>
        <w:rPr>
          <w:lang w:val="en-US"/>
        </w:rPr>
      </w:pPr>
      <w:bookmarkStart w:id="688" w:name="_Toc10555740"/>
      <w:r w:rsidRPr="00470179">
        <w:rPr>
          <w:lang w:val="en-US" w:eastAsia="zh-CN"/>
        </w:rPr>
        <w:t>5.3</w:t>
      </w:r>
      <w:r w:rsidRPr="00470179">
        <w:rPr>
          <w:lang w:val="en-US"/>
        </w:rPr>
        <w:t>.10.1</w:t>
      </w:r>
      <w:r w:rsidRPr="00470179">
        <w:rPr>
          <w:lang w:val="en-US"/>
        </w:rPr>
        <w:tab/>
        <w:t>Definition</w:t>
      </w:r>
      <w:bookmarkEnd w:id="688"/>
    </w:p>
    <w:p w:rsidR="002E6C32" w:rsidRPr="00470179" w:rsidRDefault="002E6C32" w:rsidP="002E6C32">
      <w:r w:rsidRPr="00470179">
        <w:t xml:space="preserve">This IOC represents the NRF function in 5GC. For more information about the NRF, see 3GPP TS 23.501 [2]. </w:t>
      </w:r>
    </w:p>
    <w:p w:rsidR="002E6C32" w:rsidRPr="00470179" w:rsidRDefault="002E6C32" w:rsidP="002E6C32">
      <w:pPr>
        <w:pStyle w:val="Heading4"/>
        <w:rPr>
          <w:lang w:val="en-US"/>
        </w:rPr>
      </w:pPr>
      <w:bookmarkStart w:id="689" w:name="_Toc10555741"/>
      <w:r w:rsidRPr="00470179">
        <w:rPr>
          <w:lang w:val="en-US"/>
        </w:rPr>
        <w:t>5.3.10.2</w:t>
      </w:r>
      <w:r w:rsidRPr="00470179">
        <w:rPr>
          <w:lang w:val="en-US"/>
        </w:rPr>
        <w:tab/>
        <w:t>Attributes</w:t>
      </w:r>
      <w:bookmarkEnd w:id="6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E6C32" w:rsidRPr="00470179" w:rsidTr="000511FF">
        <w:trPr>
          <w:cantSplit/>
          <w:jc w:val="center"/>
        </w:trPr>
        <w:tc>
          <w:tcPr>
            <w:tcW w:w="3652" w:type="dxa"/>
            <w:shd w:val="pct10" w:color="auto" w:fill="FFFFFF"/>
            <w:vAlign w:val="center"/>
          </w:tcPr>
          <w:p w:rsidR="002E6C32" w:rsidRPr="00470179" w:rsidRDefault="002E6C32" w:rsidP="000511FF">
            <w:pPr>
              <w:pStyle w:val="TAH"/>
            </w:pPr>
            <w:r w:rsidRPr="00470179">
              <w:t>Attribute name</w:t>
            </w:r>
          </w:p>
        </w:tc>
        <w:tc>
          <w:tcPr>
            <w:tcW w:w="1241" w:type="dxa"/>
            <w:shd w:val="pct10" w:color="auto" w:fill="FFFFFF"/>
            <w:vAlign w:val="center"/>
          </w:tcPr>
          <w:p w:rsidR="002E6C32" w:rsidRPr="00470179" w:rsidRDefault="002E6C32" w:rsidP="000511FF">
            <w:pPr>
              <w:pStyle w:val="TAH"/>
            </w:pPr>
            <w:r w:rsidRPr="00470179">
              <w:t>Support Qualifier</w:t>
            </w:r>
          </w:p>
        </w:tc>
        <w:tc>
          <w:tcPr>
            <w:tcW w:w="1241"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41"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41"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0511FF">
        <w:trPr>
          <w:cantSplit/>
          <w:jc w:val="center"/>
        </w:trPr>
        <w:tc>
          <w:tcPr>
            <w:tcW w:w="365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41" w:type="dxa"/>
          </w:tcPr>
          <w:p w:rsidR="002E6C32" w:rsidRPr="00470179" w:rsidRDefault="002E6C32" w:rsidP="000511FF">
            <w:pPr>
              <w:pStyle w:val="TAL"/>
              <w:jc w:val="center"/>
            </w:pPr>
            <w:r w:rsidRPr="00470179">
              <w:t>M</w:t>
            </w:r>
          </w:p>
        </w:tc>
        <w:tc>
          <w:tcPr>
            <w:tcW w:w="1241" w:type="dxa"/>
          </w:tcPr>
          <w:p w:rsidR="002E6C32" w:rsidRPr="00470179" w:rsidRDefault="002E6C32" w:rsidP="000511FF">
            <w:pPr>
              <w:pStyle w:val="TAL"/>
              <w:jc w:val="center"/>
            </w:pPr>
            <w:r w:rsidRPr="00470179">
              <w:rPr>
                <w:rFonts w:cs="Arial"/>
              </w:rPr>
              <w:t>T</w:t>
            </w:r>
          </w:p>
        </w:tc>
        <w:tc>
          <w:tcPr>
            <w:tcW w:w="1241" w:type="dxa"/>
          </w:tcPr>
          <w:p w:rsidR="002E6C32" w:rsidRPr="00470179" w:rsidRDefault="002E6C32" w:rsidP="000511FF">
            <w:pPr>
              <w:pStyle w:val="TAL"/>
              <w:jc w:val="center"/>
            </w:pPr>
            <w:r w:rsidRPr="00470179">
              <w:rPr>
                <w:rFonts w:cs="Arial"/>
                <w:lang w:eastAsia="zh-CN"/>
              </w:rPr>
              <w:t>T</w:t>
            </w:r>
          </w:p>
        </w:tc>
        <w:tc>
          <w:tcPr>
            <w:tcW w:w="1241"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0511FF">
        <w:trPr>
          <w:cantSplit/>
          <w:jc w:val="center"/>
        </w:trPr>
        <w:tc>
          <w:tcPr>
            <w:tcW w:w="365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41" w:type="dxa"/>
          </w:tcPr>
          <w:p w:rsidR="002E6C32" w:rsidRPr="00470179" w:rsidRDefault="002E6C32" w:rsidP="000511FF">
            <w:pPr>
              <w:pStyle w:val="TAL"/>
              <w:jc w:val="center"/>
            </w:pPr>
            <w:r w:rsidRPr="00470179">
              <w:t>M</w:t>
            </w:r>
          </w:p>
        </w:tc>
        <w:tc>
          <w:tcPr>
            <w:tcW w:w="1241" w:type="dxa"/>
          </w:tcPr>
          <w:p w:rsidR="002E6C32" w:rsidRPr="00470179" w:rsidRDefault="002E6C32" w:rsidP="000511FF">
            <w:pPr>
              <w:pStyle w:val="TAL"/>
              <w:jc w:val="center"/>
            </w:pPr>
            <w:r w:rsidRPr="00470179">
              <w:rPr>
                <w:rFonts w:cs="Arial"/>
              </w:rPr>
              <w:t>T</w:t>
            </w:r>
          </w:p>
        </w:tc>
        <w:tc>
          <w:tcPr>
            <w:tcW w:w="1241" w:type="dxa"/>
          </w:tcPr>
          <w:p w:rsidR="002E6C32" w:rsidRPr="00470179" w:rsidRDefault="002E6C32" w:rsidP="000511FF">
            <w:pPr>
              <w:pStyle w:val="TAL"/>
              <w:jc w:val="center"/>
            </w:pPr>
            <w:r w:rsidRPr="00470179">
              <w:rPr>
                <w:rFonts w:cs="Arial"/>
                <w:lang w:eastAsia="zh-CN"/>
              </w:rPr>
              <w:t>T</w:t>
            </w:r>
          </w:p>
        </w:tc>
        <w:tc>
          <w:tcPr>
            <w:tcW w:w="1241"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0511FF">
        <w:trPr>
          <w:cantSplit/>
          <w:jc w:val="center"/>
        </w:trPr>
        <w:tc>
          <w:tcPr>
            <w:tcW w:w="365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0511FF">
        <w:trPr>
          <w:cantSplit/>
          <w:jc w:val="center"/>
        </w:trPr>
        <w:tc>
          <w:tcPr>
            <w:tcW w:w="3652" w:type="dxa"/>
            <w:tcBorders>
              <w:top w:val="single" w:sz="4" w:space="0" w:color="auto"/>
              <w:left w:val="single" w:sz="4" w:space="0" w:color="auto"/>
              <w:bottom w:val="single" w:sz="4" w:space="0" w:color="auto"/>
              <w:right w:val="single" w:sz="4" w:space="0" w:color="auto"/>
            </w:tcBorders>
          </w:tcPr>
          <w:p w:rsidR="002E6C32" w:rsidRPr="00470179" w:rsidDel="004B72DF"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nFProfileList</w:t>
            </w:r>
            <w:proofErr w:type="spellEnd"/>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lang w:eastAsia="zh-CN"/>
              </w:rPr>
              <w:t>CM</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r>
      <w:tr w:rsidR="002E6C32" w:rsidRPr="00470179" w:rsidTr="000511FF">
        <w:trPr>
          <w:cantSplit/>
          <w:jc w:val="center"/>
        </w:trPr>
        <w:tc>
          <w:tcPr>
            <w:tcW w:w="365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nSIIdList</w:t>
            </w:r>
            <w:proofErr w:type="spellEnd"/>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lang w:eastAsia="zh-CN"/>
              </w:rPr>
              <w:t>O</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r>
    </w:tbl>
    <w:p w:rsidR="002E6C32" w:rsidRPr="00470179" w:rsidRDefault="002E6C32" w:rsidP="002E6C32">
      <w:pPr>
        <w:pStyle w:val="Heading4"/>
        <w:rPr>
          <w:lang w:val="en-US"/>
        </w:rPr>
      </w:pPr>
      <w:bookmarkStart w:id="690" w:name="_Toc10555742"/>
      <w:r w:rsidRPr="00470179">
        <w:rPr>
          <w:lang w:val="en-US"/>
        </w:rPr>
        <w:t>5.3.10.3</w:t>
      </w:r>
      <w:r w:rsidRPr="00470179">
        <w:rPr>
          <w:lang w:val="en-US"/>
        </w:rPr>
        <w:tab/>
        <w:t>Attribute constraints</w:t>
      </w:r>
      <w:bookmarkEnd w:id="690"/>
    </w:p>
    <w:tbl>
      <w:tblPr>
        <w:tblW w:w="8850" w:type="dxa"/>
        <w:jc w:val="center"/>
        <w:tblLook w:val="01E0" w:firstRow="1" w:lastRow="1" w:firstColumn="1" w:lastColumn="1" w:noHBand="0" w:noVBand="0"/>
      </w:tblPr>
      <w:tblGrid>
        <w:gridCol w:w="3149"/>
        <w:gridCol w:w="5701"/>
      </w:tblGrid>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nfProfileList</w:t>
            </w:r>
            <w:proofErr w:type="spellEnd"/>
            <w:r w:rsidRPr="00470179">
              <w:rPr>
                <w:rFonts w:ascii="Courier New" w:hAnsi="Courier New" w:cs="Courier New"/>
                <w:lang w:eastAsia="zh-CN"/>
              </w:rPr>
              <w:t xml:space="preserve"> </w:t>
            </w:r>
            <w:r w:rsidRPr="00470179">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pPr>
            <w:r w:rsidRPr="00470179">
              <w:rPr>
                <w:lang w:eastAsia="zh-CN"/>
              </w:rPr>
              <w:t>Condition: NF profile is registered and deregistered by management system.</w:t>
            </w:r>
          </w:p>
        </w:tc>
      </w:tr>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nSIIdList</w:t>
            </w:r>
            <w:proofErr w:type="spellEnd"/>
            <w:r w:rsidRPr="00470179">
              <w:rPr>
                <w:rFonts w:ascii="Courier New" w:hAnsi="Courier New" w:cs="Courier New"/>
                <w:lang w:eastAsia="zh-CN"/>
              </w:rPr>
              <w:t xml:space="preserve"> </w:t>
            </w:r>
            <w:r w:rsidRPr="00470179">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rPr>
                <w:lang w:eastAsia="zh-CN"/>
              </w:rPr>
              <w:t>Condition: Network slicing feature is supported.</w:t>
            </w:r>
          </w:p>
        </w:tc>
      </w:tr>
    </w:tbl>
    <w:p w:rsidR="002E6C32" w:rsidRPr="00470179" w:rsidRDefault="002E6C32" w:rsidP="002E6C32">
      <w:pPr>
        <w:pStyle w:val="Heading4"/>
        <w:rPr>
          <w:lang w:val="en-US"/>
        </w:rPr>
      </w:pPr>
      <w:bookmarkStart w:id="691" w:name="_Toc10555743"/>
      <w:r w:rsidRPr="00470179">
        <w:rPr>
          <w:lang w:val="en-US" w:eastAsia="zh-CN"/>
        </w:rPr>
        <w:t>5</w:t>
      </w:r>
      <w:r w:rsidRPr="00470179">
        <w:rPr>
          <w:lang w:val="en-US"/>
        </w:rPr>
        <w:t>.3.10.4</w:t>
      </w:r>
      <w:r w:rsidRPr="00470179">
        <w:rPr>
          <w:lang w:val="en-US"/>
        </w:rPr>
        <w:tab/>
        <w:t>Notifications</w:t>
      </w:r>
      <w:bookmarkEnd w:id="691"/>
    </w:p>
    <w:p w:rsidR="002E6C32" w:rsidRPr="00470179" w:rsidRDefault="002E6C32" w:rsidP="002E6C32">
      <w:pPr>
        <w:rPr>
          <w:b/>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92" w:name="_Toc10555744"/>
      <w:r w:rsidRPr="00470179">
        <w:rPr>
          <w:rFonts w:cs="Arial"/>
          <w:lang w:val="en-US" w:eastAsia="zh-CN"/>
        </w:rPr>
        <w:t>5.3.11</w:t>
      </w:r>
      <w:r w:rsidRPr="00470179">
        <w:rPr>
          <w:rFonts w:cs="Arial"/>
          <w:lang w:val="en-US" w:eastAsia="zh-CN"/>
        </w:rPr>
        <w:tab/>
      </w:r>
      <w:proofErr w:type="spellStart"/>
      <w:r w:rsidRPr="00470179">
        <w:rPr>
          <w:rFonts w:ascii="Courier New" w:hAnsi="Courier New"/>
          <w:lang w:val="en-US"/>
        </w:rPr>
        <w:t>NSSFFunction</w:t>
      </w:r>
      <w:bookmarkEnd w:id="692"/>
      <w:proofErr w:type="spellEnd"/>
    </w:p>
    <w:p w:rsidR="002E6C32" w:rsidRPr="00470179" w:rsidRDefault="002E6C32" w:rsidP="002E6C32">
      <w:pPr>
        <w:pStyle w:val="Heading4"/>
        <w:rPr>
          <w:lang w:val="en-US"/>
        </w:rPr>
      </w:pPr>
      <w:bookmarkStart w:id="693" w:name="_Toc10555745"/>
      <w:r w:rsidRPr="00470179">
        <w:rPr>
          <w:lang w:val="en-US" w:eastAsia="zh-CN"/>
        </w:rPr>
        <w:t>5.3</w:t>
      </w:r>
      <w:r w:rsidRPr="00470179">
        <w:rPr>
          <w:lang w:val="en-US"/>
        </w:rPr>
        <w:t>.11.1</w:t>
      </w:r>
      <w:r w:rsidRPr="00470179">
        <w:rPr>
          <w:lang w:val="en-US"/>
        </w:rPr>
        <w:tab/>
        <w:t>Definition</w:t>
      </w:r>
      <w:bookmarkEnd w:id="693"/>
    </w:p>
    <w:p w:rsidR="002E6C32" w:rsidRPr="00470179" w:rsidRDefault="002E6C32" w:rsidP="002E6C32">
      <w:r w:rsidRPr="00470179">
        <w:t xml:space="preserve">This IOC represents the NSSF function in 5GC. For more information about the NSSF, see 3GPP TS 23.501 [2]. </w:t>
      </w:r>
    </w:p>
    <w:p w:rsidR="002E6C32" w:rsidRPr="00470179" w:rsidRDefault="002E6C32" w:rsidP="002E6C32">
      <w:pPr>
        <w:pStyle w:val="Heading4"/>
        <w:rPr>
          <w:lang w:val="en-US"/>
        </w:rPr>
      </w:pPr>
      <w:bookmarkStart w:id="694" w:name="_Toc10555746"/>
      <w:r w:rsidRPr="00470179">
        <w:rPr>
          <w:lang w:val="en-US"/>
        </w:rPr>
        <w:t>5.3.11.2</w:t>
      </w:r>
      <w:r w:rsidRPr="00470179">
        <w:rPr>
          <w:lang w:val="en-US"/>
        </w:rPr>
        <w:tab/>
        <w:t>Attributes</w:t>
      </w:r>
      <w:bookmarkEnd w:id="6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2E6C32" w:rsidRPr="00470179" w:rsidTr="004D2508">
        <w:trPr>
          <w:cantSplit/>
          <w:jc w:val="center"/>
        </w:trPr>
        <w:tc>
          <w:tcPr>
            <w:tcW w:w="3473" w:type="dxa"/>
            <w:shd w:val="pct10" w:color="auto" w:fill="FFFFFF"/>
            <w:vAlign w:val="center"/>
          </w:tcPr>
          <w:p w:rsidR="002E6C32" w:rsidRPr="00470179" w:rsidRDefault="002E6C32" w:rsidP="000511FF">
            <w:pPr>
              <w:pStyle w:val="TAH"/>
            </w:pPr>
            <w:r w:rsidRPr="00470179">
              <w:t>Attribute name</w:t>
            </w:r>
          </w:p>
        </w:tc>
        <w:tc>
          <w:tcPr>
            <w:tcW w:w="1219" w:type="dxa"/>
            <w:shd w:val="pct10" w:color="auto" w:fill="FFFFFF"/>
            <w:vAlign w:val="center"/>
          </w:tcPr>
          <w:p w:rsidR="002E6C32" w:rsidRPr="00470179" w:rsidRDefault="002E6C32" w:rsidP="000511FF">
            <w:pPr>
              <w:pStyle w:val="TAH"/>
            </w:pPr>
            <w:r w:rsidRPr="00470179">
              <w:t>Support Qualifier</w:t>
            </w:r>
          </w:p>
        </w:tc>
        <w:tc>
          <w:tcPr>
            <w:tcW w:w="1235"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2"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73"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9" w:type="dxa"/>
          </w:tcPr>
          <w:p w:rsidR="002E6C32" w:rsidRPr="00470179" w:rsidRDefault="002E6C32" w:rsidP="000511FF">
            <w:pPr>
              <w:pStyle w:val="TAL"/>
              <w:jc w:val="center"/>
            </w:pPr>
            <w:r w:rsidRPr="00470179">
              <w:t>M</w:t>
            </w:r>
          </w:p>
        </w:tc>
        <w:tc>
          <w:tcPr>
            <w:tcW w:w="1235" w:type="dxa"/>
          </w:tcPr>
          <w:p w:rsidR="002E6C32" w:rsidRPr="00470179" w:rsidRDefault="002E6C32" w:rsidP="000511FF">
            <w:pPr>
              <w:pStyle w:val="TAL"/>
              <w:jc w:val="center"/>
            </w:pPr>
            <w:r w:rsidRPr="00470179">
              <w:rPr>
                <w:rFonts w:cs="Arial"/>
              </w:rPr>
              <w:t>T</w:t>
            </w:r>
          </w:p>
        </w:tc>
        <w:tc>
          <w:tcPr>
            <w:tcW w:w="1229" w:type="dxa"/>
          </w:tcPr>
          <w:p w:rsidR="002E6C32" w:rsidRPr="00470179" w:rsidRDefault="002E6C32" w:rsidP="000511FF">
            <w:pPr>
              <w:pStyle w:val="TAL"/>
              <w:jc w:val="center"/>
            </w:pPr>
            <w:r w:rsidRPr="00470179">
              <w:rPr>
                <w:rFonts w:cs="Arial"/>
                <w:lang w:eastAsia="zh-CN"/>
              </w:rPr>
              <w:t>T</w:t>
            </w:r>
          </w:p>
        </w:tc>
        <w:tc>
          <w:tcPr>
            <w:tcW w:w="1232"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73"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9" w:type="dxa"/>
          </w:tcPr>
          <w:p w:rsidR="002E6C32" w:rsidRPr="00470179" w:rsidRDefault="002E6C32" w:rsidP="000511FF">
            <w:pPr>
              <w:pStyle w:val="TAL"/>
              <w:jc w:val="center"/>
            </w:pPr>
            <w:r w:rsidRPr="00470179">
              <w:t>M</w:t>
            </w:r>
          </w:p>
        </w:tc>
        <w:tc>
          <w:tcPr>
            <w:tcW w:w="1235" w:type="dxa"/>
          </w:tcPr>
          <w:p w:rsidR="002E6C32" w:rsidRPr="00470179" w:rsidRDefault="002E6C32" w:rsidP="000511FF">
            <w:pPr>
              <w:pStyle w:val="TAL"/>
              <w:jc w:val="center"/>
            </w:pPr>
            <w:r w:rsidRPr="00470179">
              <w:rPr>
                <w:rFonts w:cs="Arial"/>
              </w:rPr>
              <w:t>T</w:t>
            </w:r>
          </w:p>
        </w:tc>
        <w:tc>
          <w:tcPr>
            <w:tcW w:w="1229" w:type="dxa"/>
          </w:tcPr>
          <w:p w:rsidR="002E6C32" w:rsidRPr="00470179" w:rsidRDefault="002E6C32" w:rsidP="000511FF">
            <w:pPr>
              <w:pStyle w:val="TAL"/>
              <w:jc w:val="center"/>
            </w:pPr>
            <w:r w:rsidRPr="00470179">
              <w:rPr>
                <w:rFonts w:cs="Arial"/>
                <w:lang w:eastAsia="zh-CN"/>
              </w:rPr>
              <w:t>T</w:t>
            </w:r>
          </w:p>
        </w:tc>
        <w:tc>
          <w:tcPr>
            <w:tcW w:w="1232"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M</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4D2508">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Del="00717AD0"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nSIIdList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lang w:eastAsia="zh-CN"/>
              </w:rPr>
              <w:t>O</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95" w:author="ping jing" w:date="2019-06-16T17:18:00Z"/>
        </w:trPr>
        <w:tc>
          <w:tcPr>
            <w:tcW w:w="3473"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L"/>
              <w:rPr>
                <w:ins w:id="696" w:author="ping jing" w:date="2019-06-16T17:18:00Z"/>
                <w:rFonts w:ascii="Courier New" w:hAnsi="Courier New" w:cs="Courier New"/>
                <w:lang w:eastAsia="zh-CN"/>
              </w:rPr>
            </w:pPr>
            <w:proofErr w:type="spellStart"/>
            <w:ins w:id="697" w:author="ping jing" w:date="2019-06-16T17:18:00Z">
              <w:r w:rsidRPr="00470179">
                <w:rPr>
                  <w:rFonts w:ascii="Courier New" w:hAnsi="Courier New" w:cs="Courier New"/>
                  <w:lang w:eastAsia="zh-CN"/>
                </w:rPr>
                <w:t>nFProfile</w:t>
              </w:r>
              <w:proofErr w:type="spellEnd"/>
            </w:ins>
          </w:p>
        </w:tc>
        <w:tc>
          <w:tcPr>
            <w:tcW w:w="1219"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98" w:author="ping jing" w:date="2019-06-16T17:18:00Z"/>
                <w:lang w:eastAsia="zh-CN"/>
              </w:rPr>
            </w:pPr>
            <w:ins w:id="699" w:author="ping jing" w:date="2019-06-16T17:18:00Z">
              <w:r w:rsidRPr="00470179">
                <w:t>M</w:t>
              </w:r>
            </w:ins>
          </w:p>
        </w:tc>
        <w:tc>
          <w:tcPr>
            <w:tcW w:w="123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00" w:author="ping jing" w:date="2019-06-16T17:18:00Z"/>
                <w:rFonts w:cs="Arial"/>
              </w:rPr>
            </w:pPr>
            <w:ins w:id="701" w:author="ping jing" w:date="2019-06-16T17:18:00Z">
              <w:r w:rsidRPr="00470179">
                <w:rPr>
                  <w:rFonts w:cs="Arial"/>
                </w:rPr>
                <w:t>T</w:t>
              </w:r>
            </w:ins>
          </w:p>
        </w:tc>
        <w:tc>
          <w:tcPr>
            <w:tcW w:w="1229"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02" w:author="ping jing" w:date="2019-06-16T17:18:00Z"/>
                <w:rFonts w:cs="Arial"/>
                <w:lang w:eastAsia="zh-CN"/>
              </w:rPr>
            </w:pPr>
            <w:ins w:id="703" w:author="ping jing" w:date="2019-06-16T17:18:00Z">
              <w:r w:rsidRPr="00470179">
                <w:rPr>
                  <w:rFonts w:cs="Arial"/>
                  <w:lang w:eastAsia="zh-CN"/>
                </w:rPr>
                <w:t>T</w:t>
              </w:r>
            </w:ins>
          </w:p>
        </w:tc>
        <w:tc>
          <w:tcPr>
            <w:tcW w:w="123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04" w:author="ping jing" w:date="2019-06-16T17:18:00Z"/>
                <w:rFonts w:cs="Arial"/>
              </w:rPr>
            </w:pPr>
            <w:ins w:id="705" w:author="ping jing" w:date="2019-06-16T17:18: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06" w:author="ping jing" w:date="2019-06-16T17:18:00Z"/>
                <w:rFonts w:cs="Arial"/>
                <w:lang w:eastAsia="zh-CN"/>
              </w:rPr>
            </w:pPr>
            <w:ins w:id="707"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708" w:name="_Toc10555747"/>
      <w:r w:rsidRPr="00470179">
        <w:rPr>
          <w:lang w:val="en-US" w:eastAsia="zh-CN"/>
        </w:rPr>
        <w:t>5.3.11.3</w:t>
      </w:r>
      <w:r w:rsidRPr="00470179">
        <w:rPr>
          <w:lang w:val="en-US" w:eastAsia="zh-CN"/>
        </w:rPr>
        <w:tab/>
      </w:r>
      <w:r w:rsidRPr="00470179">
        <w:rPr>
          <w:lang w:val="en-US"/>
        </w:rPr>
        <w:t>Attribute constraints</w:t>
      </w:r>
      <w:bookmarkEnd w:id="708"/>
    </w:p>
    <w:p w:rsidR="002E6C32" w:rsidRPr="00470179" w:rsidRDefault="002E6C32" w:rsidP="002E6C32">
      <w:pPr>
        <w:rPr>
          <w:lang w:eastAsia="zh-CN"/>
        </w:rPr>
      </w:pPr>
      <w:r w:rsidRPr="00470179">
        <w:t>None.</w:t>
      </w:r>
    </w:p>
    <w:p w:rsidR="002E6C32" w:rsidRPr="00470179" w:rsidRDefault="002E6C32" w:rsidP="002E6C32">
      <w:pPr>
        <w:pStyle w:val="Heading4"/>
        <w:rPr>
          <w:lang w:val="en-US"/>
        </w:rPr>
      </w:pPr>
      <w:bookmarkStart w:id="709" w:name="_Toc10555748"/>
      <w:r w:rsidRPr="00470179">
        <w:rPr>
          <w:lang w:val="en-US" w:eastAsia="zh-CN"/>
        </w:rPr>
        <w:lastRenderedPageBreak/>
        <w:t>5</w:t>
      </w:r>
      <w:r w:rsidRPr="00470179">
        <w:rPr>
          <w:lang w:val="en-US"/>
        </w:rPr>
        <w:t>.3.11.4</w:t>
      </w:r>
      <w:r w:rsidRPr="00470179">
        <w:rPr>
          <w:lang w:val="en-US"/>
        </w:rPr>
        <w:tab/>
        <w:t>Notifications</w:t>
      </w:r>
      <w:bookmarkEnd w:id="709"/>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10" w:name="_Toc10555749"/>
      <w:r w:rsidRPr="00470179">
        <w:rPr>
          <w:rFonts w:cs="Arial"/>
          <w:lang w:val="en-US" w:eastAsia="zh-CN"/>
        </w:rPr>
        <w:t>5.3.12</w:t>
      </w:r>
      <w:r w:rsidRPr="00470179">
        <w:rPr>
          <w:rFonts w:cs="Arial"/>
          <w:lang w:val="en-US" w:eastAsia="zh-CN"/>
        </w:rPr>
        <w:tab/>
      </w:r>
      <w:proofErr w:type="spellStart"/>
      <w:r w:rsidRPr="00470179">
        <w:rPr>
          <w:rFonts w:ascii="Courier New" w:hAnsi="Courier New"/>
          <w:lang w:val="en-US"/>
        </w:rPr>
        <w:t>AFFunction</w:t>
      </w:r>
      <w:bookmarkEnd w:id="710"/>
      <w:proofErr w:type="spellEnd"/>
    </w:p>
    <w:p w:rsidR="002E6C32" w:rsidRPr="00470179" w:rsidRDefault="002E6C32" w:rsidP="002E6C32">
      <w:pPr>
        <w:pStyle w:val="Heading4"/>
        <w:rPr>
          <w:lang w:val="en-US"/>
        </w:rPr>
      </w:pPr>
      <w:bookmarkStart w:id="711" w:name="_Toc10555750"/>
      <w:r w:rsidRPr="00470179">
        <w:rPr>
          <w:lang w:val="en-US" w:eastAsia="zh-CN"/>
        </w:rPr>
        <w:t>5.3</w:t>
      </w:r>
      <w:r w:rsidRPr="00470179">
        <w:rPr>
          <w:lang w:val="en-US"/>
        </w:rPr>
        <w:t>.12.1</w:t>
      </w:r>
      <w:r w:rsidRPr="00470179">
        <w:rPr>
          <w:lang w:val="en-US"/>
        </w:rPr>
        <w:tab/>
        <w:t>Definition</w:t>
      </w:r>
      <w:bookmarkEnd w:id="711"/>
    </w:p>
    <w:p w:rsidR="002E6C32" w:rsidRPr="00470179" w:rsidRDefault="002E6C32" w:rsidP="002E6C32">
      <w:r w:rsidRPr="00470179">
        <w:t xml:space="preserve">This IOC is defined for only purpose to describe the IOCs representing its interaction interface with 5GC (i.e. </w:t>
      </w:r>
      <w:proofErr w:type="spellStart"/>
      <w:r w:rsidRPr="00470179">
        <w:t>EP_Rx</w:t>
      </w:r>
      <w:proofErr w:type="spellEnd"/>
      <w:r w:rsidRPr="00470179">
        <w:t xml:space="preserve"> and EP_N5). It has no any attributes defined.</w:t>
      </w:r>
    </w:p>
    <w:p w:rsidR="002E6C32" w:rsidRPr="00470179" w:rsidRDefault="002E6C32" w:rsidP="002E6C32">
      <w:pPr>
        <w:pStyle w:val="Heading3"/>
        <w:rPr>
          <w:rFonts w:cs="Arial"/>
          <w:lang w:val="en-US" w:eastAsia="zh-CN"/>
        </w:rPr>
      </w:pPr>
      <w:bookmarkStart w:id="712" w:name="_Toc10555751"/>
      <w:r w:rsidRPr="00470179">
        <w:rPr>
          <w:rFonts w:cs="Arial"/>
          <w:lang w:val="en-US" w:eastAsia="zh-CN"/>
        </w:rPr>
        <w:t>5.3.13</w:t>
      </w:r>
      <w:r w:rsidRPr="00470179">
        <w:rPr>
          <w:rFonts w:cs="Arial"/>
          <w:lang w:val="en-US" w:eastAsia="zh-CN"/>
        </w:rPr>
        <w:tab/>
      </w:r>
      <w:proofErr w:type="spellStart"/>
      <w:r w:rsidRPr="00470179">
        <w:rPr>
          <w:rFonts w:ascii="Courier New" w:hAnsi="Courier New"/>
          <w:lang w:val="en-US"/>
        </w:rPr>
        <w:t>DNFunction</w:t>
      </w:r>
      <w:bookmarkEnd w:id="712"/>
      <w:proofErr w:type="spellEnd"/>
    </w:p>
    <w:p w:rsidR="002E6C32" w:rsidRPr="00470179" w:rsidRDefault="002E6C32" w:rsidP="002E6C32">
      <w:pPr>
        <w:pStyle w:val="Heading4"/>
        <w:rPr>
          <w:lang w:val="en-US"/>
        </w:rPr>
      </w:pPr>
      <w:bookmarkStart w:id="713" w:name="_Toc10555752"/>
      <w:r w:rsidRPr="00470179">
        <w:rPr>
          <w:lang w:val="en-US" w:eastAsia="zh-CN"/>
        </w:rPr>
        <w:t>5.3</w:t>
      </w:r>
      <w:r w:rsidRPr="00470179">
        <w:rPr>
          <w:lang w:val="en-US"/>
        </w:rPr>
        <w:t>.13.1</w:t>
      </w:r>
      <w:r w:rsidRPr="00470179">
        <w:rPr>
          <w:lang w:val="en-US"/>
        </w:rPr>
        <w:tab/>
        <w:t>Definition</w:t>
      </w:r>
      <w:bookmarkEnd w:id="713"/>
    </w:p>
    <w:p w:rsidR="002E6C32" w:rsidRPr="00470179" w:rsidRDefault="002E6C32" w:rsidP="002E6C32">
      <w:r w:rsidRPr="00470179">
        <w:t>This IOC is defined for only purpose to describe the IOCs representing Data Network (DN) interaction interface with 5GC (i.e. EP_N6). It has no any attributes defined.</w:t>
      </w:r>
    </w:p>
    <w:p w:rsidR="002E6C32" w:rsidRPr="00470179" w:rsidRDefault="002E6C32" w:rsidP="002E6C32"/>
    <w:p w:rsidR="002E6C32" w:rsidRPr="00470179" w:rsidRDefault="002E6C32" w:rsidP="002E6C32">
      <w:pPr>
        <w:pStyle w:val="Heading3"/>
        <w:rPr>
          <w:rFonts w:cs="Arial"/>
          <w:lang w:val="en-US" w:eastAsia="zh-CN"/>
        </w:rPr>
      </w:pPr>
      <w:bookmarkStart w:id="714" w:name="_Toc10555753"/>
      <w:r w:rsidRPr="00470179">
        <w:rPr>
          <w:rFonts w:cs="Arial"/>
          <w:lang w:val="en-US" w:eastAsia="zh-CN"/>
        </w:rPr>
        <w:t>5.3.14</w:t>
      </w:r>
      <w:r w:rsidRPr="00470179">
        <w:rPr>
          <w:rFonts w:cs="Arial"/>
          <w:lang w:val="en-US" w:eastAsia="zh-CN"/>
        </w:rPr>
        <w:tab/>
      </w:r>
      <w:proofErr w:type="spellStart"/>
      <w:r w:rsidRPr="00470179">
        <w:rPr>
          <w:rFonts w:ascii="Courier New" w:hAnsi="Courier New"/>
          <w:lang w:val="en-US"/>
        </w:rPr>
        <w:t>SMSFFunction</w:t>
      </w:r>
      <w:bookmarkEnd w:id="714"/>
      <w:proofErr w:type="spellEnd"/>
    </w:p>
    <w:p w:rsidR="002E6C32" w:rsidRPr="00470179" w:rsidRDefault="002E6C32" w:rsidP="002E6C32">
      <w:pPr>
        <w:pStyle w:val="Heading4"/>
        <w:rPr>
          <w:lang w:val="en-US"/>
        </w:rPr>
      </w:pPr>
      <w:bookmarkStart w:id="715" w:name="_Toc10555754"/>
      <w:r w:rsidRPr="00470179">
        <w:rPr>
          <w:lang w:val="en-US" w:eastAsia="zh-CN"/>
        </w:rPr>
        <w:t>5.3</w:t>
      </w:r>
      <w:r w:rsidRPr="00470179">
        <w:rPr>
          <w:lang w:val="en-US"/>
        </w:rPr>
        <w:t>.14.1</w:t>
      </w:r>
      <w:r w:rsidRPr="00470179">
        <w:rPr>
          <w:lang w:val="en-US"/>
        </w:rPr>
        <w:tab/>
        <w:t>Definition</w:t>
      </w:r>
      <w:bookmarkEnd w:id="715"/>
    </w:p>
    <w:p w:rsidR="002E6C32" w:rsidRPr="00470179" w:rsidRDefault="002E6C32" w:rsidP="002E6C32">
      <w:r w:rsidRPr="00470179">
        <w:t xml:space="preserve">This IOC represents the SMSF function defined in 3GPP TS 23.501 [2]. </w:t>
      </w:r>
    </w:p>
    <w:p w:rsidR="002E6C32" w:rsidRPr="00470179" w:rsidRDefault="002E6C32" w:rsidP="002E6C32">
      <w:pPr>
        <w:pStyle w:val="Heading4"/>
        <w:rPr>
          <w:lang w:val="en-US"/>
        </w:rPr>
      </w:pPr>
      <w:bookmarkStart w:id="716" w:name="_Toc10555755"/>
      <w:r w:rsidRPr="00470179">
        <w:rPr>
          <w:lang w:val="en-US"/>
        </w:rPr>
        <w:t>5.3.14.2</w:t>
      </w:r>
      <w:r w:rsidRPr="00470179">
        <w:rPr>
          <w:lang w:val="en-US"/>
        </w:rPr>
        <w:tab/>
        <w:t>Attributes</w:t>
      </w:r>
      <w:bookmarkEnd w:id="7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2E6C32" w:rsidRPr="00470179" w:rsidTr="004D2508">
        <w:trPr>
          <w:cantSplit/>
          <w:jc w:val="center"/>
        </w:trPr>
        <w:tc>
          <w:tcPr>
            <w:tcW w:w="3458" w:type="dxa"/>
            <w:shd w:val="pct10" w:color="auto" w:fill="FFFFFF"/>
            <w:vAlign w:val="center"/>
          </w:tcPr>
          <w:p w:rsidR="002E6C32" w:rsidRPr="00470179" w:rsidRDefault="002E6C32" w:rsidP="000511FF">
            <w:pPr>
              <w:pStyle w:val="TAH"/>
            </w:pPr>
            <w:r w:rsidRPr="00470179">
              <w:t>Attribute name</w:t>
            </w:r>
          </w:p>
        </w:tc>
        <w:tc>
          <w:tcPr>
            <w:tcW w:w="1220" w:type="dxa"/>
            <w:shd w:val="pct10" w:color="auto" w:fill="FFFFFF"/>
            <w:vAlign w:val="center"/>
          </w:tcPr>
          <w:p w:rsidR="002E6C32" w:rsidRPr="00470179" w:rsidRDefault="002E6C32" w:rsidP="000511FF">
            <w:pPr>
              <w:pStyle w:val="TAH"/>
            </w:pPr>
            <w:r w:rsidRPr="00470179">
              <w:t>Support Qualifier</w:t>
            </w:r>
          </w:p>
        </w:tc>
        <w:tc>
          <w:tcPr>
            <w:tcW w:w="1239"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31"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5"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6"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58"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20" w:type="dxa"/>
          </w:tcPr>
          <w:p w:rsidR="002E6C32" w:rsidRPr="00470179" w:rsidRDefault="002E6C32" w:rsidP="000511FF">
            <w:pPr>
              <w:pStyle w:val="TAL"/>
              <w:jc w:val="center"/>
            </w:pPr>
            <w:r w:rsidRPr="00470179">
              <w:t>M</w:t>
            </w:r>
          </w:p>
        </w:tc>
        <w:tc>
          <w:tcPr>
            <w:tcW w:w="1239" w:type="dxa"/>
          </w:tcPr>
          <w:p w:rsidR="002E6C32" w:rsidRPr="00470179" w:rsidRDefault="002E6C32" w:rsidP="000511FF">
            <w:pPr>
              <w:pStyle w:val="TAL"/>
              <w:jc w:val="center"/>
            </w:pPr>
            <w:r w:rsidRPr="00470179">
              <w:rPr>
                <w:rFonts w:cs="Arial"/>
              </w:rPr>
              <w:t>T</w:t>
            </w:r>
          </w:p>
        </w:tc>
        <w:tc>
          <w:tcPr>
            <w:tcW w:w="1231" w:type="dxa"/>
          </w:tcPr>
          <w:p w:rsidR="002E6C32" w:rsidRPr="00470179" w:rsidRDefault="002E6C32" w:rsidP="000511FF">
            <w:pPr>
              <w:pStyle w:val="TAL"/>
              <w:jc w:val="center"/>
            </w:pPr>
            <w:r w:rsidRPr="00470179">
              <w:rPr>
                <w:rFonts w:cs="Arial"/>
                <w:lang w:eastAsia="zh-CN"/>
              </w:rPr>
              <w:t>T</w:t>
            </w:r>
          </w:p>
        </w:tc>
        <w:tc>
          <w:tcPr>
            <w:tcW w:w="1235" w:type="dxa"/>
          </w:tcPr>
          <w:p w:rsidR="002E6C32" w:rsidRPr="00470179" w:rsidRDefault="002E6C32" w:rsidP="000511FF">
            <w:pPr>
              <w:pStyle w:val="TAL"/>
              <w:jc w:val="center"/>
              <w:rPr>
                <w:lang w:eastAsia="zh-CN"/>
              </w:rPr>
            </w:pPr>
            <w:r w:rsidRPr="00470179">
              <w:rPr>
                <w:rFonts w:cs="Arial"/>
              </w:rPr>
              <w:t>F</w:t>
            </w:r>
          </w:p>
        </w:tc>
        <w:tc>
          <w:tcPr>
            <w:tcW w:w="1246"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58"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20" w:type="dxa"/>
          </w:tcPr>
          <w:p w:rsidR="002E6C32" w:rsidRPr="00470179" w:rsidRDefault="002E6C32" w:rsidP="000511FF">
            <w:pPr>
              <w:pStyle w:val="TAL"/>
              <w:jc w:val="center"/>
            </w:pPr>
            <w:r w:rsidRPr="00470179">
              <w:t>M</w:t>
            </w:r>
          </w:p>
        </w:tc>
        <w:tc>
          <w:tcPr>
            <w:tcW w:w="1239" w:type="dxa"/>
          </w:tcPr>
          <w:p w:rsidR="002E6C32" w:rsidRPr="00470179" w:rsidRDefault="002E6C32" w:rsidP="000511FF">
            <w:pPr>
              <w:pStyle w:val="TAL"/>
              <w:jc w:val="center"/>
            </w:pPr>
            <w:r w:rsidRPr="00470179">
              <w:rPr>
                <w:rFonts w:cs="Arial"/>
              </w:rPr>
              <w:t>T</w:t>
            </w:r>
          </w:p>
        </w:tc>
        <w:tc>
          <w:tcPr>
            <w:tcW w:w="1231" w:type="dxa"/>
          </w:tcPr>
          <w:p w:rsidR="002E6C32" w:rsidRPr="00470179" w:rsidRDefault="002E6C32" w:rsidP="000511FF">
            <w:pPr>
              <w:pStyle w:val="TAL"/>
              <w:jc w:val="center"/>
            </w:pPr>
            <w:r w:rsidRPr="00470179">
              <w:rPr>
                <w:rFonts w:cs="Arial"/>
                <w:lang w:eastAsia="zh-CN"/>
              </w:rPr>
              <w:t>T</w:t>
            </w:r>
          </w:p>
        </w:tc>
        <w:tc>
          <w:tcPr>
            <w:tcW w:w="1235" w:type="dxa"/>
          </w:tcPr>
          <w:p w:rsidR="002E6C32" w:rsidRPr="00470179" w:rsidRDefault="002E6C32" w:rsidP="000511FF">
            <w:pPr>
              <w:pStyle w:val="TAL"/>
              <w:jc w:val="center"/>
              <w:rPr>
                <w:lang w:eastAsia="zh-CN"/>
              </w:rPr>
            </w:pPr>
            <w:r w:rsidRPr="00470179">
              <w:rPr>
                <w:rFonts w:cs="Arial"/>
              </w:rPr>
              <w:t>F</w:t>
            </w:r>
          </w:p>
        </w:tc>
        <w:tc>
          <w:tcPr>
            <w:tcW w:w="1246"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58"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20" w:type="dxa"/>
          </w:tcPr>
          <w:p w:rsidR="002E6C32" w:rsidRPr="00470179" w:rsidRDefault="002E6C32" w:rsidP="000511FF">
            <w:pPr>
              <w:pStyle w:val="TAL"/>
              <w:jc w:val="center"/>
            </w:pPr>
            <w:r w:rsidRPr="00470179">
              <w:t>M</w:t>
            </w:r>
          </w:p>
        </w:tc>
        <w:tc>
          <w:tcPr>
            <w:tcW w:w="1239" w:type="dxa"/>
          </w:tcPr>
          <w:p w:rsidR="002E6C32" w:rsidRPr="00470179" w:rsidRDefault="002E6C32" w:rsidP="000511FF">
            <w:pPr>
              <w:pStyle w:val="TAL"/>
              <w:jc w:val="center"/>
            </w:pPr>
            <w:r w:rsidRPr="00470179">
              <w:rPr>
                <w:rFonts w:cs="Arial"/>
              </w:rPr>
              <w:t>T</w:t>
            </w:r>
          </w:p>
        </w:tc>
        <w:tc>
          <w:tcPr>
            <w:tcW w:w="1231" w:type="dxa"/>
          </w:tcPr>
          <w:p w:rsidR="002E6C32" w:rsidRPr="00470179" w:rsidRDefault="002E6C32" w:rsidP="000511FF">
            <w:pPr>
              <w:pStyle w:val="TAL"/>
              <w:jc w:val="center"/>
            </w:pPr>
            <w:r w:rsidRPr="00470179">
              <w:rPr>
                <w:rFonts w:cs="Arial"/>
                <w:lang w:eastAsia="zh-CN"/>
              </w:rPr>
              <w:t>F</w:t>
            </w:r>
          </w:p>
        </w:tc>
        <w:tc>
          <w:tcPr>
            <w:tcW w:w="1235" w:type="dxa"/>
          </w:tcPr>
          <w:p w:rsidR="002E6C32" w:rsidRPr="00470179" w:rsidRDefault="002E6C32" w:rsidP="000511FF">
            <w:pPr>
              <w:pStyle w:val="TAL"/>
              <w:jc w:val="center"/>
              <w:rPr>
                <w:lang w:eastAsia="zh-CN"/>
              </w:rPr>
            </w:pPr>
            <w:r w:rsidRPr="00470179">
              <w:rPr>
                <w:rFonts w:cs="Arial"/>
              </w:rPr>
              <w:t>F</w:t>
            </w:r>
          </w:p>
        </w:tc>
        <w:tc>
          <w:tcPr>
            <w:tcW w:w="1246" w:type="dxa"/>
          </w:tcPr>
          <w:p w:rsidR="002E6C32" w:rsidRPr="00470179" w:rsidRDefault="002E6C32" w:rsidP="000511FF">
            <w:pPr>
              <w:pStyle w:val="TAL"/>
              <w:jc w:val="center"/>
            </w:pPr>
            <w:r w:rsidRPr="00470179">
              <w:rPr>
                <w:rFonts w:cs="Arial"/>
                <w:lang w:eastAsia="zh-CN"/>
              </w:rPr>
              <w:t>T</w:t>
            </w:r>
          </w:p>
        </w:tc>
      </w:tr>
      <w:tr w:rsidR="004D2508" w:rsidRPr="00470179" w:rsidTr="004D2508">
        <w:trPr>
          <w:cantSplit/>
          <w:jc w:val="center"/>
          <w:ins w:id="717" w:author="ping jing" w:date="2019-06-16T17:18:00Z"/>
        </w:trPr>
        <w:tc>
          <w:tcPr>
            <w:tcW w:w="3458" w:type="dxa"/>
          </w:tcPr>
          <w:p w:rsidR="004D2508" w:rsidRPr="00470179" w:rsidRDefault="004D2508" w:rsidP="004D2508">
            <w:pPr>
              <w:pStyle w:val="TAL"/>
              <w:rPr>
                <w:ins w:id="718" w:author="ping jing" w:date="2019-06-16T17:18:00Z"/>
                <w:rFonts w:ascii="Courier New" w:hAnsi="Courier New" w:cs="Courier New"/>
                <w:lang w:eastAsia="zh-CN"/>
              </w:rPr>
            </w:pPr>
            <w:proofErr w:type="spellStart"/>
            <w:ins w:id="719" w:author="ping jing" w:date="2019-06-16T17:18:00Z">
              <w:r w:rsidRPr="00470179">
                <w:rPr>
                  <w:rFonts w:ascii="Courier New" w:hAnsi="Courier New" w:cs="Courier New"/>
                  <w:lang w:eastAsia="zh-CN"/>
                </w:rPr>
                <w:t>nFProfile</w:t>
              </w:r>
              <w:proofErr w:type="spellEnd"/>
            </w:ins>
          </w:p>
        </w:tc>
        <w:tc>
          <w:tcPr>
            <w:tcW w:w="1220" w:type="dxa"/>
          </w:tcPr>
          <w:p w:rsidR="004D2508" w:rsidRPr="00470179" w:rsidRDefault="004D2508" w:rsidP="004D2508">
            <w:pPr>
              <w:pStyle w:val="TAL"/>
              <w:jc w:val="center"/>
              <w:rPr>
                <w:ins w:id="720" w:author="ping jing" w:date="2019-06-16T17:18:00Z"/>
              </w:rPr>
            </w:pPr>
            <w:ins w:id="721" w:author="ping jing" w:date="2019-06-16T17:18:00Z">
              <w:r w:rsidRPr="00470179">
                <w:t>M</w:t>
              </w:r>
            </w:ins>
          </w:p>
        </w:tc>
        <w:tc>
          <w:tcPr>
            <w:tcW w:w="1239" w:type="dxa"/>
          </w:tcPr>
          <w:p w:rsidR="004D2508" w:rsidRPr="00470179" w:rsidRDefault="004D2508" w:rsidP="004D2508">
            <w:pPr>
              <w:pStyle w:val="TAL"/>
              <w:jc w:val="center"/>
              <w:rPr>
                <w:ins w:id="722" w:author="ping jing" w:date="2019-06-16T17:18:00Z"/>
                <w:rFonts w:cs="Arial"/>
              </w:rPr>
            </w:pPr>
            <w:ins w:id="723" w:author="ping jing" w:date="2019-06-16T17:18:00Z">
              <w:r w:rsidRPr="00470179">
                <w:rPr>
                  <w:rFonts w:cs="Arial"/>
                </w:rPr>
                <w:t>T</w:t>
              </w:r>
            </w:ins>
          </w:p>
        </w:tc>
        <w:tc>
          <w:tcPr>
            <w:tcW w:w="1231" w:type="dxa"/>
          </w:tcPr>
          <w:p w:rsidR="004D2508" w:rsidRPr="00470179" w:rsidRDefault="004D2508" w:rsidP="004D2508">
            <w:pPr>
              <w:pStyle w:val="TAL"/>
              <w:jc w:val="center"/>
              <w:rPr>
                <w:ins w:id="724" w:author="ping jing" w:date="2019-06-16T17:18:00Z"/>
                <w:rFonts w:cs="Arial"/>
                <w:lang w:eastAsia="zh-CN"/>
              </w:rPr>
            </w:pPr>
            <w:ins w:id="725" w:author="ping jing" w:date="2019-06-16T17:18:00Z">
              <w:r w:rsidRPr="00470179">
                <w:rPr>
                  <w:rFonts w:cs="Arial"/>
                  <w:lang w:eastAsia="zh-CN"/>
                </w:rPr>
                <w:t>T</w:t>
              </w:r>
            </w:ins>
          </w:p>
        </w:tc>
        <w:tc>
          <w:tcPr>
            <w:tcW w:w="1235" w:type="dxa"/>
          </w:tcPr>
          <w:p w:rsidR="004D2508" w:rsidRPr="00470179" w:rsidRDefault="004D2508" w:rsidP="004D2508">
            <w:pPr>
              <w:pStyle w:val="TAL"/>
              <w:jc w:val="center"/>
              <w:rPr>
                <w:ins w:id="726" w:author="ping jing" w:date="2019-06-16T17:18:00Z"/>
                <w:rFonts w:cs="Arial"/>
              </w:rPr>
            </w:pPr>
            <w:ins w:id="727" w:author="ping jing" w:date="2019-06-16T17:18:00Z">
              <w:r w:rsidRPr="00470179">
                <w:rPr>
                  <w:rFonts w:cs="Arial"/>
                </w:rPr>
                <w:t>F</w:t>
              </w:r>
            </w:ins>
          </w:p>
        </w:tc>
        <w:tc>
          <w:tcPr>
            <w:tcW w:w="1246" w:type="dxa"/>
          </w:tcPr>
          <w:p w:rsidR="004D2508" w:rsidRPr="00470179" w:rsidRDefault="004D2508" w:rsidP="004D2508">
            <w:pPr>
              <w:pStyle w:val="TAL"/>
              <w:jc w:val="center"/>
              <w:rPr>
                <w:ins w:id="728" w:author="ping jing" w:date="2019-06-16T17:18:00Z"/>
                <w:rFonts w:cs="Arial"/>
                <w:lang w:eastAsia="zh-CN"/>
              </w:rPr>
            </w:pPr>
            <w:ins w:id="729"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730" w:name="_Toc10555756"/>
      <w:r w:rsidRPr="00470179">
        <w:rPr>
          <w:lang w:val="en-US" w:eastAsia="zh-CN"/>
        </w:rPr>
        <w:t>5</w:t>
      </w:r>
      <w:r w:rsidRPr="00470179">
        <w:rPr>
          <w:lang w:val="en-US"/>
        </w:rPr>
        <w:t>.3.14.3</w:t>
      </w:r>
      <w:r w:rsidRPr="00470179">
        <w:rPr>
          <w:lang w:val="en-US"/>
        </w:rPr>
        <w:tab/>
        <w:t>Attribute constraints</w:t>
      </w:r>
      <w:bookmarkEnd w:id="730"/>
    </w:p>
    <w:p w:rsidR="002E6C32" w:rsidRPr="00470179" w:rsidRDefault="002E6C32" w:rsidP="002E6C32">
      <w:r w:rsidRPr="00470179">
        <w:t>None.</w:t>
      </w:r>
    </w:p>
    <w:p w:rsidR="002E6C32" w:rsidRPr="00470179" w:rsidRDefault="002E6C32" w:rsidP="002E6C32">
      <w:pPr>
        <w:pStyle w:val="Heading4"/>
        <w:rPr>
          <w:lang w:val="en-US"/>
        </w:rPr>
      </w:pPr>
      <w:bookmarkStart w:id="731" w:name="_Toc10555757"/>
      <w:r w:rsidRPr="00470179">
        <w:rPr>
          <w:lang w:val="en-US" w:eastAsia="zh-CN"/>
        </w:rPr>
        <w:t>5</w:t>
      </w:r>
      <w:r w:rsidRPr="00470179">
        <w:rPr>
          <w:lang w:val="en-US"/>
        </w:rPr>
        <w:t>.3.14.4</w:t>
      </w:r>
      <w:r w:rsidRPr="00470179">
        <w:rPr>
          <w:lang w:val="en-US"/>
        </w:rPr>
        <w:tab/>
        <w:t>Notifications</w:t>
      </w:r>
      <w:bookmarkEnd w:id="731"/>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32" w:name="_Toc10555758"/>
      <w:r w:rsidRPr="00470179">
        <w:rPr>
          <w:rFonts w:cs="Arial"/>
          <w:lang w:val="en-US" w:eastAsia="zh-CN"/>
        </w:rPr>
        <w:t>5.3.15</w:t>
      </w:r>
      <w:r w:rsidRPr="00470179">
        <w:rPr>
          <w:rFonts w:cs="Arial"/>
          <w:lang w:val="en-US" w:eastAsia="zh-CN"/>
        </w:rPr>
        <w:tab/>
      </w:r>
      <w:proofErr w:type="spellStart"/>
      <w:r w:rsidRPr="00470179">
        <w:rPr>
          <w:rFonts w:ascii="Courier New" w:hAnsi="Courier New"/>
          <w:lang w:val="en-US"/>
        </w:rPr>
        <w:t>LMFFunction</w:t>
      </w:r>
      <w:bookmarkEnd w:id="732"/>
      <w:proofErr w:type="spellEnd"/>
    </w:p>
    <w:p w:rsidR="002E6C32" w:rsidRPr="00470179" w:rsidRDefault="002E6C32" w:rsidP="002E6C32">
      <w:pPr>
        <w:pStyle w:val="Heading4"/>
        <w:rPr>
          <w:lang w:val="en-US"/>
        </w:rPr>
      </w:pPr>
      <w:bookmarkStart w:id="733" w:name="_Toc10555759"/>
      <w:r w:rsidRPr="00470179">
        <w:rPr>
          <w:lang w:val="en-US" w:eastAsia="zh-CN"/>
        </w:rPr>
        <w:t>5.3</w:t>
      </w:r>
      <w:r w:rsidRPr="00470179">
        <w:rPr>
          <w:lang w:val="en-US"/>
        </w:rPr>
        <w:t>.15.1</w:t>
      </w:r>
      <w:r w:rsidRPr="00470179">
        <w:rPr>
          <w:lang w:val="en-US"/>
        </w:rPr>
        <w:tab/>
        <w:t>Definition</w:t>
      </w:r>
      <w:bookmarkEnd w:id="733"/>
    </w:p>
    <w:p w:rsidR="002E6C32" w:rsidRPr="00470179" w:rsidRDefault="002E6C32" w:rsidP="002E6C32">
      <w:r w:rsidRPr="00470179">
        <w:t xml:space="preserve">This IOC represents the LMF function defined in 3GPP TS 23.501 [2]. </w:t>
      </w:r>
    </w:p>
    <w:p w:rsidR="002E6C32" w:rsidRPr="00470179" w:rsidRDefault="002E6C32" w:rsidP="002E6C32">
      <w:pPr>
        <w:pStyle w:val="Heading4"/>
        <w:rPr>
          <w:lang w:val="en-US"/>
        </w:rPr>
      </w:pPr>
      <w:bookmarkStart w:id="734" w:name="_Toc10555760"/>
      <w:r w:rsidRPr="00470179">
        <w:rPr>
          <w:lang w:val="en-US"/>
        </w:rPr>
        <w:t>5.3.15.2</w:t>
      </w:r>
      <w:r w:rsidRPr="00470179">
        <w:rPr>
          <w:lang w:val="en-US"/>
        </w:rPr>
        <w:tab/>
        <w:t>Attributes</w:t>
      </w:r>
      <w:bookmarkEnd w:id="7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2E6C32" w:rsidRPr="00470179" w:rsidTr="004D2508">
        <w:trPr>
          <w:cantSplit/>
          <w:jc w:val="center"/>
        </w:trPr>
        <w:tc>
          <w:tcPr>
            <w:tcW w:w="3436" w:type="dxa"/>
            <w:shd w:val="pct10" w:color="auto" w:fill="FFFFFF"/>
            <w:vAlign w:val="center"/>
          </w:tcPr>
          <w:p w:rsidR="002E6C32" w:rsidRPr="00470179" w:rsidRDefault="002E6C32" w:rsidP="000511FF">
            <w:pPr>
              <w:pStyle w:val="TAH"/>
            </w:pPr>
            <w:r w:rsidRPr="00470179">
              <w:t>Attribute name</w:t>
            </w:r>
          </w:p>
        </w:tc>
        <w:tc>
          <w:tcPr>
            <w:tcW w:w="1226" w:type="dxa"/>
            <w:shd w:val="pct10" w:color="auto" w:fill="FFFFFF"/>
            <w:vAlign w:val="center"/>
          </w:tcPr>
          <w:p w:rsidR="002E6C32" w:rsidRPr="00470179" w:rsidRDefault="002E6C32" w:rsidP="000511FF">
            <w:pPr>
              <w:pStyle w:val="TAH"/>
            </w:pPr>
            <w:r w:rsidRPr="00470179">
              <w:t>Support Qualifier</w:t>
            </w:r>
          </w:p>
        </w:tc>
        <w:tc>
          <w:tcPr>
            <w:tcW w:w="1243"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36"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9"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9"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36"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26" w:type="dxa"/>
          </w:tcPr>
          <w:p w:rsidR="002E6C32" w:rsidRPr="00470179" w:rsidRDefault="002E6C32" w:rsidP="000511FF">
            <w:pPr>
              <w:pStyle w:val="TAL"/>
              <w:jc w:val="center"/>
            </w:pPr>
            <w:r w:rsidRPr="00470179">
              <w:t>M</w:t>
            </w:r>
          </w:p>
        </w:tc>
        <w:tc>
          <w:tcPr>
            <w:tcW w:w="1243" w:type="dxa"/>
          </w:tcPr>
          <w:p w:rsidR="002E6C32" w:rsidRPr="00470179" w:rsidRDefault="002E6C32" w:rsidP="000511FF">
            <w:pPr>
              <w:pStyle w:val="TAL"/>
              <w:jc w:val="center"/>
            </w:pPr>
            <w:r w:rsidRPr="00470179">
              <w:rPr>
                <w:rFonts w:cs="Arial"/>
              </w:rPr>
              <w:t>T</w:t>
            </w:r>
          </w:p>
        </w:tc>
        <w:tc>
          <w:tcPr>
            <w:tcW w:w="1236" w:type="dxa"/>
          </w:tcPr>
          <w:p w:rsidR="002E6C32" w:rsidRPr="00470179" w:rsidRDefault="002E6C32" w:rsidP="000511FF">
            <w:pPr>
              <w:pStyle w:val="TAL"/>
              <w:jc w:val="center"/>
            </w:pPr>
            <w:r w:rsidRPr="00470179">
              <w:rPr>
                <w:rFonts w:cs="Arial"/>
                <w:lang w:eastAsia="zh-CN"/>
              </w:rPr>
              <w:t>T</w:t>
            </w:r>
          </w:p>
        </w:tc>
        <w:tc>
          <w:tcPr>
            <w:tcW w:w="1239" w:type="dxa"/>
          </w:tcPr>
          <w:p w:rsidR="002E6C32" w:rsidRPr="00470179" w:rsidRDefault="002E6C32" w:rsidP="000511FF">
            <w:pPr>
              <w:pStyle w:val="TAL"/>
              <w:jc w:val="center"/>
              <w:rPr>
                <w:lang w:eastAsia="zh-CN"/>
              </w:rPr>
            </w:pPr>
            <w:r w:rsidRPr="00470179">
              <w:rPr>
                <w:rFonts w:cs="Arial"/>
              </w:rPr>
              <w:t>F</w:t>
            </w:r>
          </w:p>
        </w:tc>
        <w:tc>
          <w:tcPr>
            <w:tcW w:w="1249" w:type="dxa"/>
          </w:tcPr>
          <w:p w:rsidR="002E6C32" w:rsidRPr="00470179" w:rsidRDefault="002E6C32" w:rsidP="000511FF">
            <w:pPr>
              <w:pStyle w:val="TAL"/>
              <w:jc w:val="center"/>
            </w:pPr>
            <w:r w:rsidRPr="00470179">
              <w:rPr>
                <w:rFonts w:cs="Arial"/>
                <w:lang w:eastAsia="zh-CN"/>
              </w:rPr>
              <w:t>T</w:t>
            </w:r>
          </w:p>
        </w:tc>
      </w:tr>
      <w:tr w:rsidR="004D2508" w:rsidRPr="00470179" w:rsidTr="004D2508">
        <w:trPr>
          <w:cantSplit/>
          <w:jc w:val="center"/>
          <w:ins w:id="735" w:author="ping jing" w:date="2019-06-16T17:19:00Z"/>
        </w:trPr>
        <w:tc>
          <w:tcPr>
            <w:tcW w:w="3436" w:type="dxa"/>
          </w:tcPr>
          <w:p w:rsidR="004D2508" w:rsidRPr="00470179" w:rsidRDefault="004D2508" w:rsidP="004D2508">
            <w:pPr>
              <w:pStyle w:val="TAL"/>
              <w:rPr>
                <w:ins w:id="736" w:author="ping jing" w:date="2019-06-16T17:19:00Z"/>
                <w:rFonts w:ascii="Courier New" w:hAnsi="Courier New" w:cs="Courier New"/>
                <w:lang w:eastAsia="zh-CN"/>
              </w:rPr>
            </w:pPr>
            <w:proofErr w:type="spellStart"/>
            <w:ins w:id="737" w:author="ping jing" w:date="2019-06-16T17:19:00Z">
              <w:r w:rsidRPr="00470179">
                <w:rPr>
                  <w:rFonts w:ascii="Courier New" w:hAnsi="Courier New" w:cs="Courier New"/>
                  <w:lang w:eastAsia="zh-CN"/>
                </w:rPr>
                <w:t>nFProfile</w:t>
              </w:r>
              <w:proofErr w:type="spellEnd"/>
            </w:ins>
          </w:p>
        </w:tc>
        <w:tc>
          <w:tcPr>
            <w:tcW w:w="1226" w:type="dxa"/>
          </w:tcPr>
          <w:p w:rsidR="004D2508" w:rsidRPr="00470179" w:rsidRDefault="004D2508" w:rsidP="004D2508">
            <w:pPr>
              <w:pStyle w:val="TAL"/>
              <w:jc w:val="center"/>
              <w:rPr>
                <w:ins w:id="738" w:author="ping jing" w:date="2019-06-16T17:19:00Z"/>
              </w:rPr>
            </w:pPr>
            <w:ins w:id="739" w:author="ping jing" w:date="2019-06-16T17:19:00Z">
              <w:r w:rsidRPr="00470179">
                <w:t>M</w:t>
              </w:r>
            </w:ins>
          </w:p>
        </w:tc>
        <w:tc>
          <w:tcPr>
            <w:tcW w:w="1243" w:type="dxa"/>
          </w:tcPr>
          <w:p w:rsidR="004D2508" w:rsidRPr="00470179" w:rsidRDefault="004D2508" w:rsidP="004D2508">
            <w:pPr>
              <w:pStyle w:val="TAL"/>
              <w:jc w:val="center"/>
              <w:rPr>
                <w:ins w:id="740" w:author="ping jing" w:date="2019-06-16T17:19:00Z"/>
                <w:rFonts w:cs="Arial"/>
              </w:rPr>
            </w:pPr>
            <w:ins w:id="741" w:author="ping jing" w:date="2019-06-16T17:19:00Z">
              <w:r w:rsidRPr="00470179">
                <w:rPr>
                  <w:rFonts w:cs="Arial"/>
                </w:rPr>
                <w:t>T</w:t>
              </w:r>
            </w:ins>
          </w:p>
        </w:tc>
        <w:tc>
          <w:tcPr>
            <w:tcW w:w="1236" w:type="dxa"/>
          </w:tcPr>
          <w:p w:rsidR="004D2508" w:rsidRPr="00470179" w:rsidRDefault="004D2508" w:rsidP="004D2508">
            <w:pPr>
              <w:pStyle w:val="TAL"/>
              <w:jc w:val="center"/>
              <w:rPr>
                <w:ins w:id="742" w:author="ping jing" w:date="2019-06-16T17:19:00Z"/>
                <w:rFonts w:cs="Arial"/>
                <w:lang w:eastAsia="zh-CN"/>
              </w:rPr>
            </w:pPr>
            <w:ins w:id="743" w:author="ping jing" w:date="2019-06-16T17:19:00Z">
              <w:r w:rsidRPr="00470179">
                <w:rPr>
                  <w:rFonts w:cs="Arial"/>
                  <w:lang w:eastAsia="zh-CN"/>
                </w:rPr>
                <w:t>T</w:t>
              </w:r>
            </w:ins>
          </w:p>
        </w:tc>
        <w:tc>
          <w:tcPr>
            <w:tcW w:w="1239" w:type="dxa"/>
          </w:tcPr>
          <w:p w:rsidR="004D2508" w:rsidRPr="00470179" w:rsidRDefault="004D2508" w:rsidP="004D2508">
            <w:pPr>
              <w:pStyle w:val="TAL"/>
              <w:jc w:val="center"/>
              <w:rPr>
                <w:ins w:id="744" w:author="ping jing" w:date="2019-06-16T17:19:00Z"/>
                <w:rFonts w:cs="Arial"/>
              </w:rPr>
            </w:pPr>
            <w:ins w:id="745" w:author="ping jing" w:date="2019-06-16T17:19:00Z">
              <w:r w:rsidRPr="00470179">
                <w:rPr>
                  <w:rFonts w:cs="Arial"/>
                </w:rPr>
                <w:t>F</w:t>
              </w:r>
            </w:ins>
          </w:p>
        </w:tc>
        <w:tc>
          <w:tcPr>
            <w:tcW w:w="1249" w:type="dxa"/>
          </w:tcPr>
          <w:p w:rsidR="004D2508" w:rsidRPr="00470179" w:rsidRDefault="004D2508" w:rsidP="004D2508">
            <w:pPr>
              <w:pStyle w:val="TAL"/>
              <w:jc w:val="center"/>
              <w:rPr>
                <w:ins w:id="746" w:author="ping jing" w:date="2019-06-16T17:19:00Z"/>
                <w:rFonts w:cs="Arial"/>
                <w:lang w:eastAsia="zh-CN"/>
              </w:rPr>
            </w:pPr>
            <w:ins w:id="747" w:author="ping jing" w:date="2019-06-16T17:19:00Z">
              <w:r w:rsidRPr="00470179">
                <w:rPr>
                  <w:rFonts w:cs="Arial"/>
                  <w:lang w:eastAsia="zh-CN"/>
                </w:rPr>
                <w:t>T</w:t>
              </w:r>
            </w:ins>
          </w:p>
        </w:tc>
      </w:tr>
    </w:tbl>
    <w:p w:rsidR="002E6C32" w:rsidRPr="00470179" w:rsidRDefault="002E6C32" w:rsidP="002E6C32">
      <w:pPr>
        <w:pStyle w:val="Heading4"/>
        <w:rPr>
          <w:lang w:val="en-US"/>
        </w:rPr>
      </w:pPr>
      <w:bookmarkStart w:id="748" w:name="_Toc10555761"/>
      <w:r w:rsidRPr="00470179">
        <w:rPr>
          <w:lang w:val="en-US" w:eastAsia="zh-CN"/>
        </w:rPr>
        <w:t>5</w:t>
      </w:r>
      <w:r w:rsidRPr="00470179">
        <w:rPr>
          <w:lang w:val="en-US"/>
        </w:rPr>
        <w:t>.3.15.3</w:t>
      </w:r>
      <w:r w:rsidRPr="00470179">
        <w:rPr>
          <w:lang w:val="en-US"/>
        </w:rPr>
        <w:tab/>
        <w:t>Attribute constraints</w:t>
      </w:r>
      <w:bookmarkEnd w:id="748"/>
    </w:p>
    <w:p w:rsidR="002E6C32" w:rsidRPr="00470179" w:rsidRDefault="002E6C32" w:rsidP="002E6C32">
      <w:r w:rsidRPr="00470179">
        <w:t>None.</w:t>
      </w:r>
    </w:p>
    <w:p w:rsidR="002E6C32" w:rsidRPr="00470179" w:rsidRDefault="002E6C32" w:rsidP="002E6C32">
      <w:pPr>
        <w:pStyle w:val="Heading4"/>
        <w:rPr>
          <w:lang w:val="en-US"/>
        </w:rPr>
      </w:pPr>
      <w:bookmarkStart w:id="749" w:name="_Toc10555762"/>
      <w:r w:rsidRPr="00470179">
        <w:rPr>
          <w:lang w:val="en-US" w:eastAsia="zh-CN"/>
        </w:rPr>
        <w:t>5</w:t>
      </w:r>
      <w:r w:rsidRPr="00470179">
        <w:rPr>
          <w:lang w:val="en-US"/>
        </w:rPr>
        <w:t>.3.15.4</w:t>
      </w:r>
      <w:r w:rsidRPr="00470179">
        <w:rPr>
          <w:lang w:val="en-US"/>
        </w:rPr>
        <w:tab/>
        <w:t>Notifications</w:t>
      </w:r>
      <w:bookmarkEnd w:id="749"/>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50" w:name="_Toc10555763"/>
      <w:r w:rsidRPr="00470179">
        <w:rPr>
          <w:rFonts w:cs="Arial"/>
          <w:lang w:val="en-US" w:eastAsia="zh-CN"/>
        </w:rPr>
        <w:lastRenderedPageBreak/>
        <w:t>5.3.16</w:t>
      </w:r>
      <w:r w:rsidRPr="00470179">
        <w:rPr>
          <w:rFonts w:cs="Arial"/>
          <w:lang w:val="en-US" w:eastAsia="zh-CN"/>
        </w:rPr>
        <w:tab/>
      </w:r>
      <w:proofErr w:type="spellStart"/>
      <w:r w:rsidRPr="00470179">
        <w:rPr>
          <w:rFonts w:ascii="Courier New" w:hAnsi="Courier New"/>
          <w:lang w:val="en-US"/>
        </w:rPr>
        <w:t>NGEIRFunction</w:t>
      </w:r>
      <w:bookmarkEnd w:id="750"/>
      <w:proofErr w:type="spellEnd"/>
    </w:p>
    <w:p w:rsidR="002E6C32" w:rsidRPr="00470179" w:rsidRDefault="002E6C32" w:rsidP="002E6C32">
      <w:pPr>
        <w:pStyle w:val="Heading4"/>
        <w:rPr>
          <w:lang w:val="en-US"/>
        </w:rPr>
      </w:pPr>
      <w:bookmarkStart w:id="751" w:name="_Toc10555764"/>
      <w:r w:rsidRPr="00470179">
        <w:rPr>
          <w:lang w:val="en-US" w:eastAsia="zh-CN"/>
        </w:rPr>
        <w:t>5.3</w:t>
      </w:r>
      <w:r w:rsidRPr="00470179">
        <w:rPr>
          <w:lang w:val="en-US"/>
        </w:rPr>
        <w:t>.16.1</w:t>
      </w:r>
      <w:r w:rsidRPr="00470179">
        <w:rPr>
          <w:lang w:val="en-US"/>
        </w:rPr>
        <w:tab/>
        <w:t>Definition</w:t>
      </w:r>
      <w:bookmarkEnd w:id="751"/>
    </w:p>
    <w:p w:rsidR="002E6C32" w:rsidRPr="00470179" w:rsidRDefault="002E6C32" w:rsidP="002E6C32">
      <w:r w:rsidRPr="00470179">
        <w:t xml:space="preserve">This IOC represents the 5G-EIR function in 5GC. For more information about the 5G-EIR, see 3GPP TS 23.501 [2]. </w:t>
      </w:r>
    </w:p>
    <w:p w:rsidR="002E6C32" w:rsidRPr="00470179" w:rsidRDefault="002E6C32" w:rsidP="002E6C32">
      <w:pPr>
        <w:pStyle w:val="Heading4"/>
        <w:rPr>
          <w:lang w:val="en-US"/>
        </w:rPr>
      </w:pPr>
      <w:bookmarkStart w:id="752" w:name="_Toc10555765"/>
      <w:r w:rsidRPr="00470179">
        <w:rPr>
          <w:lang w:val="en-US"/>
        </w:rPr>
        <w:t>5.3.16.2</w:t>
      </w:r>
      <w:r w:rsidRPr="00470179">
        <w:rPr>
          <w:lang w:val="en-US"/>
        </w:rPr>
        <w:tab/>
        <w:t>Attributes</w:t>
      </w:r>
      <w:bookmarkEnd w:id="7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753" w:author="ping jing" w:date="2019-06-16T17:19: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L"/>
              <w:rPr>
                <w:ins w:id="754" w:author="ping jing" w:date="2019-06-16T17:19:00Z"/>
                <w:rFonts w:ascii="Courier New" w:hAnsi="Courier New" w:cs="Courier New"/>
                <w:lang w:eastAsia="zh-CN"/>
              </w:rPr>
            </w:pPr>
            <w:proofErr w:type="spellStart"/>
            <w:ins w:id="755" w:author="ping jing" w:date="2019-06-16T17:19:00Z">
              <w:r w:rsidRPr="00470179">
                <w:rPr>
                  <w:rFonts w:ascii="Courier New" w:hAnsi="Courier New" w:cs="Courier New"/>
                  <w:lang w:eastAsia="zh-CN"/>
                </w:rPr>
                <w:t>nFProfile</w:t>
              </w:r>
              <w:proofErr w:type="spellEnd"/>
            </w:ins>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56" w:author="ping jing" w:date="2019-06-16T17:19:00Z"/>
              </w:rPr>
            </w:pPr>
            <w:ins w:id="757" w:author="ping jing" w:date="2019-06-16T17:19: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58" w:author="ping jing" w:date="2019-06-16T17:19:00Z"/>
                <w:rFonts w:cs="Arial"/>
              </w:rPr>
            </w:pPr>
            <w:ins w:id="759" w:author="ping jing" w:date="2019-06-16T17:19: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60" w:author="ping jing" w:date="2019-06-16T17:19:00Z"/>
                <w:rFonts w:cs="Arial"/>
                <w:lang w:eastAsia="zh-CN"/>
              </w:rPr>
            </w:pPr>
            <w:ins w:id="761" w:author="ping jing" w:date="2019-06-16T17:19: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62" w:author="ping jing" w:date="2019-06-16T17:19:00Z"/>
                <w:rFonts w:cs="Arial"/>
              </w:rPr>
            </w:pPr>
            <w:ins w:id="763" w:author="ping jing" w:date="2019-06-16T17:19: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64" w:author="ping jing" w:date="2019-06-16T17:19:00Z"/>
                <w:rFonts w:cs="Arial"/>
                <w:lang w:eastAsia="zh-CN"/>
              </w:rPr>
            </w:pPr>
            <w:ins w:id="765" w:author="ping jing" w:date="2019-06-16T17:19:00Z">
              <w:r w:rsidRPr="00470179">
                <w:rPr>
                  <w:rFonts w:cs="Arial"/>
                  <w:lang w:eastAsia="zh-CN"/>
                </w:rPr>
                <w:t>T</w:t>
              </w:r>
            </w:ins>
          </w:p>
        </w:tc>
      </w:tr>
    </w:tbl>
    <w:p w:rsidR="002E6C32" w:rsidRPr="00470179" w:rsidRDefault="002E6C32" w:rsidP="002E6C32">
      <w:pPr>
        <w:pStyle w:val="Heading4"/>
        <w:rPr>
          <w:lang w:val="en-US"/>
        </w:rPr>
      </w:pPr>
      <w:bookmarkStart w:id="766" w:name="_Toc10555766"/>
      <w:r w:rsidRPr="00470179">
        <w:rPr>
          <w:lang w:val="en-US"/>
        </w:rPr>
        <w:t>5.3.16.3</w:t>
      </w:r>
      <w:r w:rsidRPr="00470179">
        <w:rPr>
          <w:lang w:val="en-US"/>
        </w:rPr>
        <w:tab/>
        <w:t>Attribute constraints</w:t>
      </w:r>
      <w:bookmarkEnd w:id="766"/>
    </w:p>
    <w:tbl>
      <w:tblPr>
        <w:tblW w:w="8708" w:type="dxa"/>
        <w:jc w:val="center"/>
        <w:tblLook w:val="01E0" w:firstRow="1" w:lastRow="1" w:firstColumn="1" w:lastColumn="1" w:noHBand="0" w:noVBand="0"/>
      </w:tblPr>
      <w:tblGrid>
        <w:gridCol w:w="3078"/>
        <w:gridCol w:w="5630"/>
      </w:tblGrid>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767" w:name="_Toc10555767"/>
      <w:r w:rsidRPr="00470179">
        <w:rPr>
          <w:lang w:val="en-US" w:eastAsia="zh-CN"/>
        </w:rPr>
        <w:t>5</w:t>
      </w:r>
      <w:r w:rsidRPr="00470179">
        <w:rPr>
          <w:lang w:val="en-US"/>
        </w:rPr>
        <w:t>.3.16.4</w:t>
      </w:r>
      <w:r w:rsidRPr="00470179">
        <w:rPr>
          <w:lang w:val="en-US"/>
        </w:rPr>
        <w:tab/>
        <w:t>Notifications</w:t>
      </w:r>
      <w:bookmarkEnd w:id="767"/>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68" w:name="_Toc10555768"/>
      <w:r w:rsidRPr="00470179">
        <w:rPr>
          <w:rFonts w:cs="Arial"/>
          <w:lang w:val="en-US" w:eastAsia="zh-CN"/>
        </w:rPr>
        <w:t>5.3.17</w:t>
      </w:r>
      <w:r w:rsidRPr="00470179">
        <w:rPr>
          <w:rFonts w:cs="Arial"/>
          <w:lang w:val="en-US" w:eastAsia="zh-CN"/>
        </w:rPr>
        <w:tab/>
      </w:r>
      <w:proofErr w:type="spellStart"/>
      <w:r w:rsidRPr="00470179">
        <w:rPr>
          <w:rFonts w:ascii="Courier New" w:hAnsi="Courier New"/>
          <w:lang w:val="en-US"/>
        </w:rPr>
        <w:t>SEPPFunction</w:t>
      </w:r>
      <w:bookmarkEnd w:id="768"/>
      <w:proofErr w:type="spellEnd"/>
    </w:p>
    <w:p w:rsidR="002E6C32" w:rsidRPr="00470179" w:rsidRDefault="002E6C32" w:rsidP="002E6C32">
      <w:pPr>
        <w:pStyle w:val="Heading4"/>
        <w:rPr>
          <w:lang w:val="en-US"/>
        </w:rPr>
      </w:pPr>
      <w:bookmarkStart w:id="769" w:name="_Toc10555769"/>
      <w:r w:rsidRPr="00470179">
        <w:rPr>
          <w:lang w:val="en-US" w:eastAsia="zh-CN"/>
        </w:rPr>
        <w:t>5.3</w:t>
      </w:r>
      <w:r w:rsidRPr="00470179">
        <w:rPr>
          <w:lang w:val="en-US"/>
        </w:rPr>
        <w:t>.17.1</w:t>
      </w:r>
      <w:r w:rsidRPr="00470179">
        <w:rPr>
          <w:lang w:val="en-US"/>
        </w:rPr>
        <w:tab/>
        <w:t>Definition</w:t>
      </w:r>
      <w:bookmarkEnd w:id="769"/>
    </w:p>
    <w:p w:rsidR="002E6C32" w:rsidRPr="00470179" w:rsidRDefault="002E6C32" w:rsidP="002E6C32">
      <w:r w:rsidRPr="00470179">
        <w:t xml:space="preserve">This IOC represents the SEPP function which support message filtering and policing on inter-PLMN control plane interface. For more information about the SEPP, see 3GPP TS 23.501 [2]. </w:t>
      </w:r>
    </w:p>
    <w:p w:rsidR="002E6C32" w:rsidRPr="00470179" w:rsidRDefault="002E6C32" w:rsidP="002E6C32">
      <w:pPr>
        <w:pStyle w:val="Heading4"/>
        <w:rPr>
          <w:lang w:val="en-US"/>
        </w:rPr>
      </w:pPr>
      <w:bookmarkStart w:id="770" w:name="_Toc10555770"/>
      <w:r w:rsidRPr="00470179">
        <w:rPr>
          <w:lang w:val="en-US"/>
        </w:rPr>
        <w:t>5.3.17.2</w:t>
      </w:r>
      <w:r w:rsidRPr="00470179">
        <w:rPr>
          <w:lang w:val="en-US"/>
        </w:rPr>
        <w:tab/>
        <w:t>Attributes</w:t>
      </w:r>
      <w:bookmarkEnd w:id="7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2E6C32" w:rsidRPr="00470179" w:rsidTr="000511FF">
        <w:trPr>
          <w:cantSplit/>
          <w:jc w:val="center"/>
        </w:trPr>
        <w:tc>
          <w:tcPr>
            <w:tcW w:w="3611" w:type="dxa"/>
            <w:shd w:val="pct10" w:color="auto" w:fill="FFFFFF"/>
            <w:vAlign w:val="center"/>
          </w:tcPr>
          <w:p w:rsidR="002E6C32" w:rsidRPr="00470179" w:rsidRDefault="002E6C32" w:rsidP="000511FF">
            <w:pPr>
              <w:pStyle w:val="TAH"/>
            </w:pPr>
            <w:r w:rsidRPr="00470179">
              <w:t>Attribute name</w:t>
            </w:r>
          </w:p>
        </w:tc>
        <w:tc>
          <w:tcPr>
            <w:tcW w:w="1249" w:type="dxa"/>
            <w:shd w:val="pct10" w:color="auto" w:fill="FFFFFF"/>
            <w:vAlign w:val="center"/>
          </w:tcPr>
          <w:p w:rsidR="002E6C32" w:rsidRPr="00470179" w:rsidRDefault="002E6C32" w:rsidP="000511FF">
            <w:pPr>
              <w:pStyle w:val="TAH"/>
            </w:pPr>
            <w:r w:rsidRPr="00470179">
              <w:t>Support Qualifier</w:t>
            </w:r>
          </w:p>
        </w:tc>
        <w:tc>
          <w:tcPr>
            <w:tcW w:w="1249"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50"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0511FF">
        <w:trPr>
          <w:cantSplit/>
          <w:jc w:val="center"/>
        </w:trPr>
        <w:tc>
          <w:tcPr>
            <w:tcW w:w="3611"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49" w:type="dxa"/>
          </w:tcPr>
          <w:p w:rsidR="002E6C32" w:rsidRPr="00470179" w:rsidRDefault="002E6C32" w:rsidP="000511FF">
            <w:pPr>
              <w:pStyle w:val="TAL"/>
              <w:jc w:val="center"/>
            </w:pPr>
            <w:r w:rsidRPr="00470179">
              <w:t>M</w:t>
            </w:r>
          </w:p>
        </w:tc>
        <w:tc>
          <w:tcPr>
            <w:tcW w:w="1249" w:type="dxa"/>
          </w:tcPr>
          <w:p w:rsidR="002E6C32" w:rsidRPr="00470179" w:rsidRDefault="002E6C32" w:rsidP="000511FF">
            <w:pPr>
              <w:pStyle w:val="TAL"/>
              <w:jc w:val="center"/>
            </w:pPr>
            <w:r w:rsidRPr="00470179">
              <w:rPr>
                <w:rFonts w:cs="Arial"/>
              </w:rPr>
              <w:t>T</w:t>
            </w:r>
          </w:p>
        </w:tc>
        <w:tc>
          <w:tcPr>
            <w:tcW w:w="1249" w:type="dxa"/>
          </w:tcPr>
          <w:p w:rsidR="002E6C32" w:rsidRPr="00470179" w:rsidRDefault="002E6C32" w:rsidP="000511FF">
            <w:pPr>
              <w:pStyle w:val="TAL"/>
              <w:jc w:val="center"/>
            </w:pPr>
            <w:r w:rsidRPr="00470179">
              <w:rPr>
                <w:rFonts w:cs="Arial"/>
                <w:lang w:eastAsia="zh-CN"/>
              </w:rPr>
              <w:t>T</w:t>
            </w:r>
          </w:p>
        </w:tc>
        <w:tc>
          <w:tcPr>
            <w:tcW w:w="1249" w:type="dxa"/>
          </w:tcPr>
          <w:p w:rsidR="002E6C32" w:rsidRPr="00470179" w:rsidRDefault="002E6C32" w:rsidP="000511FF">
            <w:pPr>
              <w:pStyle w:val="TAL"/>
              <w:jc w:val="center"/>
              <w:rPr>
                <w:lang w:eastAsia="zh-CN"/>
              </w:rPr>
            </w:pPr>
            <w:r w:rsidRPr="00470179">
              <w:rPr>
                <w:rFonts w:cs="Arial"/>
              </w:rPr>
              <w:t>F</w:t>
            </w:r>
          </w:p>
        </w:tc>
        <w:tc>
          <w:tcPr>
            <w:tcW w:w="1250" w:type="dxa"/>
          </w:tcPr>
          <w:p w:rsidR="002E6C32" w:rsidRPr="00470179" w:rsidRDefault="002E6C32" w:rsidP="000511FF">
            <w:pPr>
              <w:pStyle w:val="TAL"/>
              <w:jc w:val="center"/>
            </w:pPr>
            <w:r w:rsidRPr="00470179">
              <w:rPr>
                <w:rFonts w:cs="Arial"/>
                <w:lang w:eastAsia="zh-CN"/>
              </w:rPr>
              <w:t>T</w:t>
            </w:r>
          </w:p>
        </w:tc>
      </w:tr>
    </w:tbl>
    <w:p w:rsidR="002E6C32" w:rsidRPr="00470179" w:rsidRDefault="002E6C32" w:rsidP="002E6C32">
      <w:pPr>
        <w:pStyle w:val="Heading4"/>
        <w:rPr>
          <w:lang w:val="en-US"/>
        </w:rPr>
      </w:pPr>
      <w:bookmarkStart w:id="771" w:name="_Toc10555771"/>
      <w:r w:rsidRPr="00470179">
        <w:rPr>
          <w:lang w:val="en-US" w:eastAsia="zh-CN"/>
        </w:rPr>
        <w:t>5</w:t>
      </w:r>
      <w:r w:rsidRPr="00470179">
        <w:rPr>
          <w:lang w:val="en-US"/>
        </w:rPr>
        <w:t>.3.17.3</w:t>
      </w:r>
      <w:r w:rsidRPr="00470179">
        <w:rPr>
          <w:lang w:val="en-US"/>
        </w:rPr>
        <w:tab/>
        <w:t>Attribute constraints</w:t>
      </w:r>
      <w:bookmarkEnd w:id="771"/>
    </w:p>
    <w:p w:rsidR="002E6C32" w:rsidRPr="00470179" w:rsidRDefault="002E6C32" w:rsidP="002E6C32">
      <w:r w:rsidRPr="00470179">
        <w:t>None.</w:t>
      </w:r>
    </w:p>
    <w:p w:rsidR="002E6C32" w:rsidRPr="00470179" w:rsidRDefault="002E6C32" w:rsidP="002E6C32">
      <w:pPr>
        <w:pStyle w:val="Heading4"/>
        <w:rPr>
          <w:lang w:val="en-US"/>
        </w:rPr>
      </w:pPr>
      <w:bookmarkStart w:id="772" w:name="_Toc10555772"/>
      <w:r w:rsidRPr="00470179">
        <w:rPr>
          <w:lang w:val="en-US" w:eastAsia="zh-CN"/>
        </w:rPr>
        <w:t>5</w:t>
      </w:r>
      <w:r w:rsidRPr="00470179">
        <w:rPr>
          <w:lang w:val="en-US"/>
        </w:rPr>
        <w:t>.3.17.4</w:t>
      </w:r>
      <w:r w:rsidRPr="00470179">
        <w:rPr>
          <w:lang w:val="en-US"/>
        </w:rPr>
        <w:tab/>
        <w:t>Notifications</w:t>
      </w:r>
      <w:bookmarkEnd w:id="772"/>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73" w:name="_Toc10555773"/>
      <w:r w:rsidRPr="00470179">
        <w:rPr>
          <w:rFonts w:cs="Arial"/>
          <w:lang w:val="en-US" w:eastAsia="zh-CN"/>
        </w:rPr>
        <w:t>5.3.18</w:t>
      </w:r>
      <w:r w:rsidRPr="00470179">
        <w:rPr>
          <w:rFonts w:cs="Arial"/>
          <w:lang w:val="en-US" w:eastAsia="zh-CN"/>
        </w:rPr>
        <w:tab/>
      </w:r>
      <w:proofErr w:type="spellStart"/>
      <w:r w:rsidRPr="00470179">
        <w:rPr>
          <w:rFonts w:ascii="Courier New" w:hAnsi="Courier New"/>
          <w:lang w:val="en-US"/>
        </w:rPr>
        <w:t>NWDAFFunction</w:t>
      </w:r>
      <w:bookmarkEnd w:id="773"/>
      <w:proofErr w:type="spellEnd"/>
    </w:p>
    <w:p w:rsidR="002E6C32" w:rsidRPr="00470179" w:rsidRDefault="002E6C32" w:rsidP="002E6C32">
      <w:pPr>
        <w:pStyle w:val="Heading4"/>
        <w:rPr>
          <w:lang w:val="en-US"/>
        </w:rPr>
      </w:pPr>
      <w:bookmarkStart w:id="774" w:name="_Toc10555774"/>
      <w:r w:rsidRPr="00470179">
        <w:rPr>
          <w:lang w:val="en-US" w:eastAsia="zh-CN"/>
        </w:rPr>
        <w:t>5.3</w:t>
      </w:r>
      <w:r w:rsidRPr="00470179">
        <w:rPr>
          <w:lang w:val="en-US"/>
        </w:rPr>
        <w:t>.18.1</w:t>
      </w:r>
      <w:r w:rsidRPr="00470179">
        <w:rPr>
          <w:lang w:val="en-US"/>
        </w:rPr>
        <w:tab/>
        <w:t>Definition</w:t>
      </w:r>
      <w:bookmarkEnd w:id="774"/>
    </w:p>
    <w:p w:rsidR="002E6C32" w:rsidRPr="00470179" w:rsidRDefault="002E6C32" w:rsidP="002E6C32">
      <w:r w:rsidRPr="00470179">
        <w:t xml:space="preserve">This IOC represents the NWDAF function in 5GC. For more information about the NWDAF, see 3GPP TS 23.501 [2]. </w:t>
      </w:r>
    </w:p>
    <w:p w:rsidR="002E6C32" w:rsidRPr="00470179" w:rsidRDefault="002E6C32" w:rsidP="002E6C32">
      <w:pPr>
        <w:pStyle w:val="Heading4"/>
        <w:rPr>
          <w:lang w:val="en-US"/>
        </w:rPr>
      </w:pPr>
      <w:bookmarkStart w:id="775" w:name="_Toc10555775"/>
      <w:r w:rsidRPr="00470179">
        <w:rPr>
          <w:lang w:val="en-US"/>
        </w:rPr>
        <w:lastRenderedPageBreak/>
        <w:t>5.3.18.2</w:t>
      </w:r>
      <w:r w:rsidRPr="00470179">
        <w:rPr>
          <w:lang w:val="en-US"/>
        </w:rPr>
        <w:tab/>
        <w:t>Attributes</w:t>
      </w:r>
      <w:bookmarkEnd w:id="7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766B5B">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766B5B">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766B5B">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766B5B">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766B5B">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766B5B" w:rsidRPr="00470179" w:rsidTr="00766B5B">
        <w:trPr>
          <w:cantSplit/>
          <w:jc w:val="center"/>
          <w:ins w:id="776" w:author="ping jing" w:date="2019-06-16T17:33:00Z"/>
        </w:trPr>
        <w:tc>
          <w:tcPr>
            <w:tcW w:w="3482"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L"/>
              <w:rPr>
                <w:ins w:id="777" w:author="ping jing" w:date="2019-06-16T17:33:00Z"/>
                <w:rFonts w:ascii="Courier New" w:hAnsi="Courier New" w:cs="Courier New"/>
                <w:lang w:eastAsia="zh-CN"/>
              </w:rPr>
            </w:pPr>
            <w:proofErr w:type="spellStart"/>
            <w:ins w:id="778" w:author="ping jing" w:date="2019-06-16T17:34:00Z">
              <w:r w:rsidRPr="00470179">
                <w:rPr>
                  <w:rFonts w:ascii="Courier New" w:hAnsi="Courier New" w:cs="Courier New"/>
                  <w:lang w:eastAsia="zh-CN"/>
                </w:rPr>
                <w:t>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79" w:author="ping jing" w:date="2019-06-16T17:33:00Z"/>
              </w:rPr>
            </w:pPr>
            <w:ins w:id="780" w:author="ping jing" w:date="2019-06-16T17:34: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81" w:author="ping jing" w:date="2019-06-16T17:33:00Z"/>
                <w:rFonts w:cs="Arial"/>
              </w:rPr>
            </w:pPr>
            <w:ins w:id="782" w:author="ping jing" w:date="2019-06-16T17:34: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83" w:author="ping jing" w:date="2019-06-16T17:33:00Z"/>
                <w:rFonts w:cs="Arial"/>
                <w:lang w:eastAsia="zh-CN"/>
              </w:rPr>
            </w:pPr>
            <w:ins w:id="784" w:author="ping jing" w:date="2019-06-16T17:34: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85" w:author="ping jing" w:date="2019-06-16T17:33:00Z"/>
                <w:rFonts w:cs="Arial"/>
              </w:rPr>
            </w:pPr>
            <w:ins w:id="786" w:author="ping jing" w:date="2019-06-16T17:34: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87" w:author="ping jing" w:date="2019-06-16T17:33:00Z"/>
                <w:rFonts w:cs="Arial"/>
                <w:lang w:eastAsia="zh-CN"/>
              </w:rPr>
            </w:pPr>
            <w:ins w:id="788" w:author="ping jing" w:date="2019-06-16T17:34:00Z">
              <w:r w:rsidRPr="00470179">
                <w:rPr>
                  <w:rFonts w:cs="Arial"/>
                  <w:lang w:eastAsia="zh-CN"/>
                </w:rPr>
                <w:t>T</w:t>
              </w:r>
            </w:ins>
          </w:p>
        </w:tc>
      </w:tr>
    </w:tbl>
    <w:p w:rsidR="002E6C32" w:rsidRPr="00470179" w:rsidRDefault="002E6C32" w:rsidP="002E6C32">
      <w:pPr>
        <w:pStyle w:val="Heading4"/>
        <w:rPr>
          <w:lang w:val="en-US"/>
        </w:rPr>
      </w:pPr>
      <w:bookmarkStart w:id="789" w:name="_Toc10555776"/>
      <w:r w:rsidRPr="00470179">
        <w:rPr>
          <w:lang w:val="en-US"/>
        </w:rPr>
        <w:t>5.3.18.3</w:t>
      </w:r>
      <w:r w:rsidRPr="00470179">
        <w:rPr>
          <w:lang w:val="en-US"/>
        </w:rPr>
        <w:tab/>
        <w:t>Attribute constraints</w:t>
      </w:r>
      <w:bookmarkEnd w:id="789"/>
    </w:p>
    <w:tbl>
      <w:tblPr>
        <w:tblW w:w="8629" w:type="dxa"/>
        <w:jc w:val="center"/>
        <w:tblLook w:val="01E0" w:firstRow="1" w:lastRow="1" w:firstColumn="1" w:lastColumn="1" w:noHBand="0" w:noVBand="0"/>
      </w:tblPr>
      <w:tblGrid>
        <w:gridCol w:w="3038"/>
        <w:gridCol w:w="5591"/>
      </w:tblGrid>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790" w:name="_Toc10555777"/>
      <w:r w:rsidRPr="00470179">
        <w:rPr>
          <w:lang w:val="en-US"/>
        </w:rPr>
        <w:t>5.3.18.4</w:t>
      </w:r>
      <w:r w:rsidRPr="00470179">
        <w:rPr>
          <w:lang w:val="en-US"/>
        </w:rPr>
        <w:tab/>
        <w:t>Notifications</w:t>
      </w:r>
      <w:bookmarkEnd w:id="790"/>
    </w:p>
    <w:p w:rsidR="002E6C32" w:rsidRPr="00470179" w:rsidRDefault="002E6C32" w:rsidP="002E6C32">
      <w:r w:rsidRPr="00470179">
        <w:t xml:space="preserve">The common notifications defined in subclause </w:t>
      </w:r>
      <w:r w:rsidRPr="00470179">
        <w:rPr>
          <w:lang w:eastAsia="zh-CN"/>
        </w:rPr>
        <w:t>5.5</w:t>
      </w:r>
      <w:r w:rsidRPr="00470179">
        <w:t xml:space="preserve"> are valid for this IOC, without exceptions or additions.</w:t>
      </w:r>
    </w:p>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Start of 4</w:t>
            </w:r>
            <w:r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032EC2" w:rsidRPr="00470179" w:rsidRDefault="00032EC2" w:rsidP="00032EC2"/>
    <w:p w:rsidR="00032EC2" w:rsidRPr="00470179" w:rsidRDefault="00032EC2" w:rsidP="00032EC2">
      <w:pPr>
        <w:pStyle w:val="Heading3"/>
        <w:rPr>
          <w:rFonts w:cs="Arial"/>
          <w:lang w:val="en-US" w:eastAsia="zh-CN"/>
        </w:rPr>
      </w:pPr>
      <w:bookmarkStart w:id="791" w:name="_Toc10555954"/>
      <w:r w:rsidRPr="00470179">
        <w:rPr>
          <w:rFonts w:cs="Arial"/>
          <w:lang w:val="en-US" w:eastAsia="zh-CN"/>
        </w:rPr>
        <w:t>5.4.1</w:t>
      </w:r>
      <w:r w:rsidRPr="00470179">
        <w:rPr>
          <w:rFonts w:cs="Arial"/>
          <w:lang w:val="en-US" w:eastAsia="zh-CN"/>
        </w:rPr>
        <w:tab/>
        <w:t>Attribute properties</w:t>
      </w:r>
      <w:bookmarkEnd w:id="791"/>
    </w:p>
    <w:p w:rsidR="00032EC2" w:rsidRPr="00470179" w:rsidRDefault="00032EC2" w:rsidP="00032EC2">
      <w:r w:rsidRPr="00470179">
        <w:rPr>
          <w:rFonts w:cs="Arial"/>
        </w:rPr>
        <w:t>The following table</w:t>
      </w:r>
      <w:r w:rsidRPr="00470179">
        <w:t xml:space="preserve"> defines the attributes that are present in several Information Object Classes (IOCs) of the present document.</w:t>
      </w:r>
    </w:p>
    <w:p w:rsidR="00032EC2" w:rsidRPr="00470179" w:rsidRDefault="00032EC2" w:rsidP="002E6C32">
      <w:pPr>
        <w:rPr>
          <w:lang w:eastAsia="zh-CN"/>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5528"/>
        <w:gridCol w:w="1896"/>
        <w:tblGridChange w:id="792">
          <w:tblGrid>
            <w:gridCol w:w="2039"/>
            <w:gridCol w:w="5528"/>
            <w:gridCol w:w="1896"/>
          </w:tblGrid>
        </w:tblGridChange>
      </w:tblGrid>
      <w:tr w:rsidR="00A91677" w:rsidRPr="00470179" w:rsidTr="00A91677">
        <w:trPr>
          <w:cantSplit/>
          <w:tblHeader/>
          <w:jc w:val="center"/>
        </w:trPr>
        <w:tc>
          <w:tcPr>
            <w:tcW w:w="1077" w:type="pct"/>
            <w:shd w:val="clear" w:color="auto" w:fill="E0E0E0"/>
          </w:tcPr>
          <w:p w:rsidR="00A91677" w:rsidRPr="00470179" w:rsidRDefault="00A91677" w:rsidP="00A91677">
            <w:pPr>
              <w:keepNext/>
              <w:keepLines/>
              <w:overflowPunct w:val="0"/>
              <w:autoSpaceDE w:val="0"/>
              <w:autoSpaceDN w:val="0"/>
              <w:adjustRightInd w:val="0"/>
              <w:spacing w:after="0"/>
              <w:jc w:val="center"/>
              <w:textAlignment w:val="baseline"/>
              <w:rPr>
                <w:rFonts w:ascii="Arial" w:eastAsia="Times New Roman" w:hAnsi="Arial"/>
                <w:b/>
                <w:sz w:val="18"/>
              </w:rPr>
            </w:pPr>
            <w:r w:rsidRPr="00470179">
              <w:rPr>
                <w:rFonts w:ascii="Arial" w:eastAsia="Times New Roman" w:hAnsi="Arial"/>
                <w:b/>
                <w:sz w:val="18"/>
              </w:rPr>
              <w:lastRenderedPageBreak/>
              <w:t>Attribute Name</w:t>
            </w:r>
          </w:p>
        </w:tc>
        <w:tc>
          <w:tcPr>
            <w:tcW w:w="2921" w:type="pct"/>
            <w:shd w:val="clear" w:color="auto" w:fill="E0E0E0"/>
          </w:tcPr>
          <w:p w:rsidR="00A91677" w:rsidRPr="00470179" w:rsidRDefault="00A91677" w:rsidP="00A91677">
            <w:pPr>
              <w:keepNext/>
              <w:keepLines/>
              <w:overflowPunct w:val="0"/>
              <w:autoSpaceDE w:val="0"/>
              <w:autoSpaceDN w:val="0"/>
              <w:adjustRightInd w:val="0"/>
              <w:spacing w:after="0"/>
              <w:jc w:val="center"/>
              <w:textAlignment w:val="baseline"/>
              <w:rPr>
                <w:rFonts w:ascii="Arial" w:eastAsia="Times New Roman" w:hAnsi="Arial"/>
                <w:b/>
                <w:sz w:val="18"/>
              </w:rPr>
            </w:pPr>
            <w:r w:rsidRPr="00470179">
              <w:rPr>
                <w:rFonts w:ascii="Arial" w:eastAsia="Times New Roman" w:hAnsi="Arial"/>
                <w:b/>
                <w:sz w:val="18"/>
              </w:rPr>
              <w:t>Documentation and Allowed Values</w:t>
            </w:r>
          </w:p>
        </w:tc>
        <w:tc>
          <w:tcPr>
            <w:tcW w:w="1002" w:type="pct"/>
            <w:shd w:val="clear" w:color="auto" w:fill="E0E0E0"/>
          </w:tcPr>
          <w:p w:rsidR="00A91677" w:rsidRPr="00470179" w:rsidRDefault="00A91677" w:rsidP="00A91677">
            <w:pPr>
              <w:keepNext/>
              <w:keepLines/>
              <w:overflowPunct w:val="0"/>
              <w:autoSpaceDE w:val="0"/>
              <w:autoSpaceDN w:val="0"/>
              <w:adjustRightInd w:val="0"/>
              <w:spacing w:after="0"/>
              <w:jc w:val="center"/>
              <w:textAlignment w:val="baseline"/>
              <w:rPr>
                <w:rFonts w:ascii="Arial" w:eastAsia="Times New Roman" w:hAnsi="Arial"/>
                <w:b/>
                <w:sz w:val="18"/>
              </w:rPr>
            </w:pPr>
            <w:r w:rsidRPr="00470179">
              <w:rPr>
                <w:rFonts w:ascii="Arial" w:eastAsia="Times New Roman" w:hAnsi="Arial" w:cs="Arial"/>
                <w:b/>
                <w:sz w:val="18"/>
                <w:szCs w:val="18"/>
              </w:rPr>
              <w:t>Properties</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aMFIdentifier</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r w:rsidRPr="00470179">
              <w:rPr>
                <w:rFonts w:ascii="Arial" w:eastAsia="Times New Roman" w:hAnsi="Arial"/>
                <w:sz w:val="18"/>
                <w:lang w:eastAsia="zh-CN"/>
              </w:rPr>
              <w:t>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xml:space="preserve">: </w:t>
            </w:r>
            <w:r w:rsidRPr="00470179">
              <w:rPr>
                <w:rFonts w:ascii="Arial" w:eastAsia="Times New Roman" w:hAnsi="Arial" w:cs="Arial"/>
              </w:rPr>
              <w:t>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aMFSetId</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represents the AMF Set ID, which is uniquely identifies the AMF Set within the AMF Region.</w:t>
            </w: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allowedValues: defined in subclause 2.10.1 of 3GPP TS 23.003 [13].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r w:rsidRPr="00470179">
              <w:rPr>
                <w:rFonts w:ascii="Arial" w:eastAsia="Times New Roman" w:hAnsi="Arial"/>
                <w:sz w:val="18"/>
                <w:lang w:eastAsia="zh-CN"/>
              </w:rPr>
              <w:t>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eastAsia="Times New Roman"/>
              </w:rPr>
              <w:t>isNullable</w:t>
            </w:r>
            <w:proofErr w:type="spellEnd"/>
            <w:r w:rsidRPr="00470179">
              <w:rPr>
                <w:rFonts w:eastAsia="Times New Roman"/>
              </w:rPr>
              <w:t xml:space="preserve">: </w:t>
            </w:r>
            <w:r w:rsidRPr="00470179">
              <w:rPr>
                <w:rFonts w:ascii="Arial" w:eastAsia="Times New Roman" w:hAnsi="Arial" w:cs="Arial"/>
              </w:rPr>
              <w:t>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aMFSetMemberList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line="180" w:lineRule="exact"/>
              <w:textAlignment w:val="baseline"/>
              <w:rPr>
                <w:rFonts w:ascii="Arial" w:eastAsia="Times New Roman" w:hAnsi="Arial" w:cs="Arial"/>
                <w:sz w:val="18"/>
                <w:szCs w:val="18"/>
              </w:rPr>
            </w:pPr>
            <w:r w:rsidRPr="00470179">
              <w:rPr>
                <w:rFonts w:ascii="Arial" w:eastAsia="Times New Roman" w:hAnsi="Arial" w:cs="Arial"/>
                <w:sz w:val="18"/>
                <w:szCs w:val="18"/>
              </w:rPr>
              <w:t xml:space="preserve">It is the list of DNs of </w:t>
            </w:r>
            <w:proofErr w:type="spellStart"/>
            <w:r w:rsidRPr="00470179">
              <w:rPr>
                <w:rFonts w:ascii="Arial" w:eastAsia="Times New Roman" w:hAnsi="Arial" w:cs="Arial"/>
                <w:sz w:val="18"/>
                <w:szCs w:val="18"/>
              </w:rPr>
              <w:t>AMFFunction</w:t>
            </w:r>
            <w:proofErr w:type="spellEnd"/>
            <w:r w:rsidRPr="00470179">
              <w:rPr>
                <w:rFonts w:ascii="Arial" w:eastAsia="Times New Roman" w:hAnsi="Arial" w:cs="Arial"/>
                <w:sz w:val="18"/>
                <w:szCs w:val="18"/>
              </w:rPr>
              <w:t xml:space="preserve"> instances of the </w:t>
            </w:r>
            <w:proofErr w:type="spellStart"/>
            <w:r w:rsidRPr="00470179">
              <w:rPr>
                <w:rFonts w:ascii="Arial" w:eastAsia="Times New Roman" w:hAnsi="Arial" w:cs="Arial"/>
                <w:sz w:val="18"/>
                <w:szCs w:val="18"/>
              </w:rPr>
              <w:t>AMFSet</w:t>
            </w:r>
            <w:proofErr w:type="spellEnd"/>
            <w:r w:rsidRPr="00470179">
              <w:rPr>
                <w:rFonts w:ascii="Arial" w:eastAsia="Times New Roman" w:hAnsi="Arial" w:cs="Arial"/>
                <w:sz w:val="18"/>
                <w:szCs w:val="18"/>
              </w:rPr>
              <w:t xml:space="preserve">. </w:t>
            </w:r>
          </w:p>
          <w:p w:rsidR="00A91677" w:rsidRPr="00470179" w:rsidRDefault="00A91677" w:rsidP="00A91677">
            <w:pPr>
              <w:keepNext/>
              <w:keepLines/>
              <w:overflowPunct w:val="0"/>
              <w:autoSpaceDE w:val="0"/>
              <w:autoSpaceDN w:val="0"/>
              <w:adjustRightInd w:val="0"/>
              <w:spacing w:after="0" w:line="180" w:lineRule="exact"/>
              <w:textAlignment w:val="baseline"/>
              <w:rPr>
                <w:rFonts w:ascii="Arial" w:eastAsia="Times New Roman" w:hAnsi="Arial" w:cs="Arial"/>
                <w:sz w:val="18"/>
                <w:szCs w:val="18"/>
              </w:rPr>
            </w:pP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szCs w:val="18"/>
              </w:rPr>
            </w:pPr>
            <w:r w:rsidRPr="00470179">
              <w:rPr>
                <w:rFonts w:ascii="Arial" w:hAnsi="Arial" w:cs="Arial"/>
                <w:sz w:val="18"/>
                <w:szCs w:val="18"/>
                <w:lang w:eastAsia="zh-CN"/>
              </w:rPr>
              <w:t>allowedValues: N/A</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DN</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True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aMFRegionId</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represents the AMF Region ID, which identifies the region.</w:t>
            </w: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allowedValues: defined in subclause 2.10.1 of 3GPP TS 23.003 [13].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localAddress</w:t>
            </w:r>
            <w:proofErr w:type="spellEnd"/>
            <w:r w:rsidRPr="00470179">
              <w:rPr>
                <w:rFonts w:ascii="Courier New" w:eastAsia="Times New Roman" w:hAnsi="Courier New" w:cs="Courier New"/>
                <w:sz w:val="18"/>
              </w:rPr>
              <w:t xml:space="preserve"> </w:t>
            </w:r>
          </w:p>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t xml:space="preserve">This parameter specifies the </w:t>
            </w:r>
            <w:proofErr w:type="spellStart"/>
            <w:r w:rsidRPr="00470179">
              <w:rPr>
                <w:rFonts w:ascii="Arial" w:eastAsia="Times New Roman" w:hAnsi="Arial" w:cs="Arial"/>
                <w:color w:val="000000"/>
                <w:sz w:val="18"/>
                <w:szCs w:val="18"/>
              </w:rPr>
              <w:t>localAddress</w:t>
            </w:r>
            <w:proofErr w:type="spellEnd"/>
            <w:r w:rsidRPr="00470179">
              <w:rPr>
                <w:rFonts w:ascii="Arial" w:eastAsia="Times New Roman" w:hAnsi="Arial" w:cs="Arial"/>
                <w:color w:val="000000"/>
                <w:sz w:val="18"/>
                <w:szCs w:val="18"/>
              </w:rPr>
              <w:t xml:space="preserve"> including IP address and VLAN ID used for initialization of the underlying transport.</w:t>
            </w:r>
          </w:p>
          <w:p w:rsidR="00A91677" w:rsidRPr="00470179" w:rsidRDefault="00A91677" w:rsidP="00A91677">
            <w:pPr>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br/>
              <w:t>First string is IP address, IP address can be an IPv4 address (See RFC 791 [37]) or an IPv6 address (See RFC 2373 [38]).</w:t>
            </w:r>
          </w:p>
          <w:p w:rsidR="00A91677" w:rsidRPr="00470179" w:rsidRDefault="00A91677" w:rsidP="00A91677">
            <w:pPr>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t>Second string is VLAN Id (See IEEE 802.1Q [39]).</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2</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True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remoteAddress</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t>Remote address including IP address used for initialization of the underlying transport.</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70179">
              <w:rPr>
                <w:rFonts w:ascii="Arial" w:eastAsia="Times New Roman" w:hAnsi="Arial" w:cs="Arial"/>
                <w:color w:val="000000"/>
                <w:sz w:val="18"/>
                <w:szCs w:val="18"/>
              </w:rPr>
              <w:br/>
              <w:t>IP address can be an IPv4 address (See RFC 791 [37]) or an IPv6 address (See RFC 2373 [38]).</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nfProfileList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overflowPunct w:val="0"/>
              <w:autoSpaceDE w:val="0"/>
              <w:autoSpaceDN w:val="0"/>
              <w:adjustRightInd w:val="0"/>
              <w:ind w:left="568" w:hanging="284"/>
              <w:textAlignment w:val="baseline"/>
              <w:rPr>
                <w:rFonts w:eastAsia="Times New Roman"/>
                <w:sz w:val="18"/>
                <w:lang w:eastAsia="zh-CN"/>
              </w:rPr>
            </w:pPr>
            <w:r w:rsidRPr="00470179">
              <w:rPr>
                <w:rFonts w:eastAsia="Times New Roman"/>
                <w:sz w:val="18"/>
              </w:rPr>
              <w:t>It is a set of NFProfile(s) to be registered in the NRF instance. NFProfile is defined in 3GPP TS 29.510 [23].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&lt;&lt;</w:t>
            </w:r>
            <w:proofErr w:type="spellStart"/>
            <w:r w:rsidRPr="00470179">
              <w:rPr>
                <w:rFonts w:ascii="Arial" w:eastAsia="Times New Roman" w:hAnsi="Arial"/>
                <w:sz w:val="18"/>
              </w:rPr>
              <w:t>dataType</w:t>
            </w:r>
            <w:proofErr w:type="spellEnd"/>
            <w:r w:rsidRPr="00470179">
              <w:rPr>
                <w:rFonts w:ascii="Arial" w:eastAsia="Times New Roman" w:hAnsi="Arial"/>
                <w:sz w:val="18"/>
              </w:rPr>
              <w:t>&gt;&gt;</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nSIIdList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lang w:eastAsia="zh-CN"/>
              </w:rPr>
            </w:pPr>
            <w:r w:rsidRPr="00470179">
              <w:rPr>
                <w:rFonts w:ascii="Arial" w:hAnsi="Arial"/>
                <w:sz w:val="18"/>
                <w:lang w:eastAsia="zh-CN"/>
              </w:rPr>
              <w:t xml:space="preserve">It is a set of NSI Id. The NSI ID is defined in subclause 6.1.6.2.8 of 3GPP TS 29.531 [24]. </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70179">
              <w:rPr>
                <w:rFonts w:ascii="Arial" w:eastAsia="Times New Roman" w:hAnsi="Arial" w:cs="Arial"/>
                <w:sz w:val="18"/>
                <w:lang w:eastAsia="zh-CN"/>
              </w:rPr>
              <w:t>sNSSAIList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overflowPunct w:val="0"/>
              <w:autoSpaceDE w:val="0"/>
              <w:autoSpaceDN w:val="0"/>
              <w:adjustRightInd w:val="0"/>
              <w:textAlignment w:val="baseline"/>
              <w:rPr>
                <w:rFonts w:ascii="Arial" w:eastAsia="Times New Roman" w:hAnsi="Arial" w:cs="Arial"/>
                <w:sz w:val="18"/>
              </w:rPr>
            </w:pPr>
            <w:r w:rsidRPr="00470179">
              <w:rPr>
                <w:rFonts w:eastAsia="Times New Roman" w:cs="Arial"/>
                <w:sz w:val="18"/>
              </w:rPr>
              <w:t>See</w:t>
            </w:r>
            <w:r w:rsidRPr="00470179">
              <w:rPr>
                <w:rFonts w:eastAsia="Times New Roman" w:cs="Arial"/>
              </w:rPr>
              <w:t xml:space="preserve"> subclause 4.4.1.</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rPr>
            </w:pP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lang w:eastAsia="zh-CN"/>
              </w:rPr>
              <w:t>sBIFQDN</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is used to indicate the FQDN of the registered NF instance in service-based interface, for example, NF instance FQDN structure is:</w:t>
            </w: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nftype&lt;nfnum&gt;.slicetype&lt;sliceid&gt;.mnc&lt;MNC&gt;.mcc&lt;MCC&gt;.3gppnetwork.org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type: </w:t>
            </w:r>
            <w:r w:rsidRPr="00470179">
              <w:rPr>
                <w:rFonts w:ascii="Arial" w:eastAsia="Times New Roman" w:hAnsi="Arial"/>
                <w:sz w:val="18"/>
                <w:lang w:eastAsia="zh-CN"/>
              </w:rPr>
              <w:t>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w:t>
            </w:r>
            <w:r w:rsidRPr="00470179">
              <w:rPr>
                <w:rFonts w:ascii="Arial" w:eastAsia="Times New Roman" w:hAnsi="Arial"/>
                <w:sz w:val="18"/>
                <w:lang w:eastAsia="zh-CN"/>
              </w:rPr>
              <w:t>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470179">
              <w:rPr>
                <w:rFonts w:ascii="Courier New" w:eastAsia="Times New Roman" w:hAnsi="Courier New" w:cs="Courier New"/>
                <w:sz w:val="18"/>
                <w:lang w:eastAsia="zh-CN"/>
              </w:rPr>
              <w:lastRenderedPageBreak/>
              <w:t>sBIServiceList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is used to indicate the all supported NF services registered on service-based interface.</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type: </w:t>
            </w:r>
            <w:r w:rsidRPr="00470179">
              <w:rPr>
                <w:rFonts w:ascii="Arial" w:eastAsia="Times New Roman" w:hAnsi="Arial"/>
                <w:sz w:val="18"/>
                <w:lang w:eastAsia="zh-CN"/>
              </w:rPr>
              <w:t>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r w:rsidRPr="00470179">
              <w:rPr>
                <w:rFonts w:ascii="Arial" w:eastAsia="Times New Roman" w:hAnsi="Arial"/>
                <w:sz w:val="18"/>
                <w:lang w:eastAsia="zh-CN"/>
              </w:rPr>
              <w:t>*</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470179">
              <w:rPr>
                <w:rFonts w:ascii="Courier New" w:eastAsia="Times New Roman" w:hAnsi="Courier New" w:cs="Courier New"/>
                <w:sz w:val="18"/>
                <w:szCs w:val="18"/>
                <w:lang w:eastAsia="zh-CN"/>
              </w:rPr>
              <w:t>nRTACList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70179">
              <w:rPr>
                <w:rFonts w:ascii="Arial" w:eastAsia="Times New Roman" w:hAnsi="Arial" w:cs="Arial"/>
                <w:sz w:val="18"/>
                <w:szCs w:val="18"/>
                <w:lang w:eastAsia="zh-CN"/>
              </w:rPr>
              <w:t xml:space="preserve">It is the list of Tracking Area Codes (either legacy TAC or extended TAC). </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A91677" w:rsidRPr="00470179" w:rsidRDefault="00A91677" w:rsidP="00A91677">
            <w:pPr>
              <w:overflowPunct w:val="0"/>
              <w:autoSpaceDE w:val="0"/>
              <w:autoSpaceDN w:val="0"/>
              <w:adjustRightInd w:val="0"/>
              <w:spacing w:after="0"/>
              <w:textAlignment w:val="baseline"/>
              <w:rPr>
                <w:rFonts w:ascii="Arial" w:eastAsia="Times New Roman" w:hAnsi="Arial" w:cs="Arial"/>
                <w:sz w:val="18"/>
                <w:szCs w:val="18"/>
              </w:rPr>
            </w:pPr>
            <w:r w:rsidRPr="00470179">
              <w:rPr>
                <w:rFonts w:ascii="Arial" w:eastAsia="Times New Roman" w:hAnsi="Arial" w:cs="Arial"/>
                <w:sz w:val="18"/>
                <w:szCs w:val="18"/>
              </w:rPr>
              <w:t>allowedValues:</w:t>
            </w:r>
          </w:p>
          <w:p w:rsidR="00A91677" w:rsidRPr="00470179" w:rsidRDefault="00A91677" w:rsidP="00A91677">
            <w:pPr>
              <w:overflowPunct w:val="0"/>
              <w:autoSpaceDE w:val="0"/>
              <w:autoSpaceDN w:val="0"/>
              <w:adjustRightInd w:val="0"/>
              <w:spacing w:after="0"/>
              <w:ind w:leftChars="100" w:left="200"/>
              <w:textAlignment w:val="baseline"/>
              <w:rPr>
                <w:rFonts w:eastAsia="Times New Roman" w:cs="Arial"/>
                <w:sz w:val="18"/>
                <w:szCs w:val="18"/>
                <w:lang w:eastAsia="zh-CN"/>
              </w:rPr>
            </w:pPr>
            <w:r w:rsidRPr="00470179">
              <w:rPr>
                <w:rFonts w:ascii="Arial" w:eastAsia="Times New Roman" w:hAnsi="Arial" w:cs="Arial"/>
                <w:sz w:val="18"/>
                <w:szCs w:val="18"/>
              </w:rPr>
              <w:t>Legacy TAC and Extended TAC are defined in clause 9.3.3.10 of TS 38.413 [5].</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r w:rsidRPr="00470179">
              <w:rPr>
                <w:rFonts w:ascii="Arial" w:eastAsia="Times New Roman" w:hAnsi="Arial"/>
                <w:sz w:val="18"/>
                <w:lang w:eastAsia="zh-CN"/>
              </w:rPr>
              <w:t>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allowedValues: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Del="009F0023" w:rsidTr="00A91677">
        <w:trPr>
          <w:cantSplit/>
          <w:tblHeader/>
          <w:jc w:val="center"/>
          <w:del w:id="793"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A91677" w:rsidRPr="00470179" w:rsidDel="009F0023" w:rsidRDefault="00A91677" w:rsidP="00A91677">
            <w:pPr>
              <w:keepNext/>
              <w:keepLines/>
              <w:overflowPunct w:val="0"/>
              <w:autoSpaceDE w:val="0"/>
              <w:autoSpaceDN w:val="0"/>
              <w:adjustRightInd w:val="0"/>
              <w:spacing w:after="0"/>
              <w:textAlignment w:val="baseline"/>
              <w:rPr>
                <w:del w:id="794" w:author="ping jing" w:date="2019-06-17T09:03:00Z"/>
                <w:rFonts w:ascii="Courier New" w:eastAsia="Times New Roman" w:hAnsi="Courier New" w:cs="Courier New"/>
                <w:sz w:val="18"/>
                <w:lang w:eastAsia="zh-CN"/>
              </w:rPr>
            </w:pPr>
            <w:del w:id="795" w:author="ping jing" w:date="2019-06-17T09:03:00Z">
              <w:r w:rsidRPr="00470179" w:rsidDel="009F0023">
                <w:rPr>
                  <w:rFonts w:ascii="Courier New" w:eastAsia="Times New Roman" w:hAnsi="Courier New" w:cs="Courier New"/>
                  <w:sz w:val="18"/>
                  <w:lang w:eastAsia="zh-CN"/>
                </w:rPr>
                <w:delText>weightFactor</w:delText>
              </w:r>
            </w:del>
          </w:p>
        </w:tc>
        <w:tc>
          <w:tcPr>
            <w:tcW w:w="2921" w:type="pct"/>
            <w:tcBorders>
              <w:top w:val="single" w:sz="4" w:space="0" w:color="auto"/>
              <w:left w:val="single" w:sz="4" w:space="0" w:color="auto"/>
              <w:bottom w:val="single" w:sz="4" w:space="0" w:color="auto"/>
              <w:right w:val="single" w:sz="4" w:space="0" w:color="auto"/>
            </w:tcBorders>
          </w:tcPr>
          <w:p w:rsidR="00A91677" w:rsidRPr="00470179" w:rsidDel="009F0023" w:rsidRDefault="00A91677" w:rsidP="00A91677">
            <w:pPr>
              <w:widowControl w:val="0"/>
              <w:tabs>
                <w:tab w:val="decimal" w:pos="0"/>
              </w:tabs>
              <w:overflowPunct w:val="0"/>
              <w:autoSpaceDE w:val="0"/>
              <w:autoSpaceDN w:val="0"/>
              <w:adjustRightInd w:val="0"/>
              <w:spacing w:after="0" w:line="0" w:lineRule="atLeast"/>
              <w:textAlignment w:val="baseline"/>
              <w:rPr>
                <w:del w:id="796" w:author="ping jing" w:date="2019-06-17T09:03:00Z"/>
                <w:rFonts w:ascii="Arial" w:hAnsi="Arial"/>
                <w:sz w:val="18"/>
              </w:rPr>
            </w:pPr>
            <w:del w:id="797" w:author="ping jing" w:date="2019-06-17T09:03:00Z">
              <w:r w:rsidRPr="00470179" w:rsidDel="009F0023">
                <w:rPr>
                  <w:rFonts w:ascii="Arial" w:hAnsi="Arial"/>
                  <w:sz w:val="18"/>
                </w:rPr>
                <w:delText>The weight factor is typically set according to the capacity of local node (AMF) relative to other nodes in the same type. And it is used to achieve load balancing among a set of same type of network function</w:delText>
              </w:r>
              <w:r w:rsidRPr="00470179" w:rsidDel="009F0023">
                <w:rPr>
                  <w:rFonts w:ascii="Arial" w:hAnsi="Arial"/>
                  <w:sz w:val="18"/>
                  <w:szCs w:val="18"/>
                </w:rPr>
                <w:delText>s. (</w:delText>
              </w:r>
              <w:r w:rsidRPr="00470179" w:rsidDel="009F0023">
                <w:rPr>
                  <w:rFonts w:ascii="Arial" w:hAnsi="Arial"/>
                  <w:snapToGrid w:val="0"/>
                  <w:sz w:val="18"/>
                  <w:szCs w:val="18"/>
                  <w:lang w:eastAsia="zh-CN"/>
                </w:rPr>
                <w:delText>Ref. 3GPP TS 23.501 [2])</w:delText>
              </w:r>
            </w:del>
          </w:p>
        </w:tc>
        <w:tc>
          <w:tcPr>
            <w:tcW w:w="1002" w:type="pct"/>
            <w:tcBorders>
              <w:top w:val="single" w:sz="4" w:space="0" w:color="auto"/>
              <w:left w:val="single" w:sz="4" w:space="0" w:color="auto"/>
              <w:bottom w:val="single" w:sz="4" w:space="0" w:color="auto"/>
              <w:right w:val="single" w:sz="4" w:space="0" w:color="auto"/>
            </w:tcBorders>
          </w:tcPr>
          <w:p w:rsidR="00A91677" w:rsidRPr="00470179" w:rsidDel="009F0023" w:rsidRDefault="00A91677" w:rsidP="00A91677">
            <w:pPr>
              <w:keepNext/>
              <w:keepLines/>
              <w:overflowPunct w:val="0"/>
              <w:autoSpaceDE w:val="0"/>
              <w:autoSpaceDN w:val="0"/>
              <w:adjustRightInd w:val="0"/>
              <w:spacing w:after="0"/>
              <w:textAlignment w:val="baseline"/>
              <w:rPr>
                <w:del w:id="798" w:author="ping jing" w:date="2019-06-17T09:03:00Z"/>
                <w:rFonts w:ascii="Arial" w:eastAsia="Times New Roman" w:hAnsi="Arial"/>
                <w:sz w:val="18"/>
              </w:rPr>
            </w:pPr>
            <w:del w:id="799" w:author="ping jing" w:date="2019-06-17T09:03:00Z">
              <w:r w:rsidRPr="00470179" w:rsidDel="009F0023">
                <w:rPr>
                  <w:rFonts w:ascii="Arial" w:eastAsia="Times New Roman" w:hAnsi="Arial"/>
                  <w:sz w:val="18"/>
                </w:rPr>
                <w:delText>type: Integer</w:delText>
              </w:r>
            </w:del>
          </w:p>
          <w:p w:rsidR="00A91677" w:rsidRPr="00470179" w:rsidDel="009F0023" w:rsidRDefault="00A91677" w:rsidP="00A91677">
            <w:pPr>
              <w:keepNext/>
              <w:keepLines/>
              <w:overflowPunct w:val="0"/>
              <w:autoSpaceDE w:val="0"/>
              <w:autoSpaceDN w:val="0"/>
              <w:adjustRightInd w:val="0"/>
              <w:spacing w:after="0"/>
              <w:textAlignment w:val="baseline"/>
              <w:rPr>
                <w:del w:id="800" w:author="ping jing" w:date="2019-06-17T09:03:00Z"/>
                <w:rFonts w:ascii="Arial" w:eastAsia="Times New Roman" w:hAnsi="Arial"/>
                <w:sz w:val="18"/>
                <w:lang w:eastAsia="zh-CN"/>
              </w:rPr>
            </w:pPr>
            <w:del w:id="801" w:author="ping jing" w:date="2019-06-17T09:03:00Z">
              <w:r w:rsidRPr="00470179" w:rsidDel="009F0023">
                <w:rPr>
                  <w:rFonts w:ascii="Arial" w:eastAsia="Times New Roman" w:hAnsi="Arial"/>
                  <w:sz w:val="18"/>
                </w:rPr>
                <w:delText xml:space="preserve">multiplicity: </w:delText>
              </w:r>
              <w:r w:rsidRPr="00470179" w:rsidDel="009F0023">
                <w:rPr>
                  <w:rFonts w:ascii="Arial" w:eastAsia="Times New Roman" w:hAnsi="Arial"/>
                  <w:sz w:val="18"/>
                  <w:lang w:eastAsia="zh-CN"/>
                </w:rPr>
                <w:delText>1</w:delText>
              </w:r>
            </w:del>
          </w:p>
          <w:p w:rsidR="00A91677" w:rsidRPr="00470179" w:rsidDel="009F0023" w:rsidRDefault="00A91677" w:rsidP="00A91677">
            <w:pPr>
              <w:keepNext/>
              <w:keepLines/>
              <w:overflowPunct w:val="0"/>
              <w:autoSpaceDE w:val="0"/>
              <w:autoSpaceDN w:val="0"/>
              <w:adjustRightInd w:val="0"/>
              <w:spacing w:after="0"/>
              <w:textAlignment w:val="baseline"/>
              <w:rPr>
                <w:del w:id="802" w:author="ping jing" w:date="2019-06-17T09:03:00Z"/>
                <w:rFonts w:ascii="Arial" w:eastAsia="Times New Roman" w:hAnsi="Arial"/>
                <w:sz w:val="18"/>
              </w:rPr>
            </w:pPr>
            <w:del w:id="803" w:author="ping jing" w:date="2019-06-17T09:03:00Z">
              <w:r w:rsidRPr="00470179" w:rsidDel="009F0023">
                <w:rPr>
                  <w:rFonts w:ascii="Arial" w:eastAsia="Times New Roman" w:hAnsi="Arial"/>
                  <w:sz w:val="18"/>
                </w:rPr>
                <w:delText>isOrdered: N/A</w:delText>
              </w:r>
            </w:del>
          </w:p>
          <w:p w:rsidR="00A91677" w:rsidRPr="00470179" w:rsidDel="009F0023" w:rsidRDefault="00A91677" w:rsidP="00A91677">
            <w:pPr>
              <w:keepNext/>
              <w:keepLines/>
              <w:overflowPunct w:val="0"/>
              <w:autoSpaceDE w:val="0"/>
              <w:autoSpaceDN w:val="0"/>
              <w:adjustRightInd w:val="0"/>
              <w:spacing w:after="0"/>
              <w:textAlignment w:val="baseline"/>
              <w:rPr>
                <w:del w:id="804" w:author="ping jing" w:date="2019-06-17T09:03:00Z"/>
                <w:rFonts w:ascii="Arial" w:eastAsia="Times New Roman" w:hAnsi="Arial"/>
                <w:sz w:val="18"/>
              </w:rPr>
            </w:pPr>
            <w:del w:id="805" w:author="ping jing" w:date="2019-06-17T09:03:00Z">
              <w:r w:rsidRPr="00470179" w:rsidDel="009F0023">
                <w:rPr>
                  <w:rFonts w:ascii="Arial" w:eastAsia="Times New Roman" w:hAnsi="Arial"/>
                  <w:sz w:val="18"/>
                </w:rPr>
                <w:delText>isUnique: N/A</w:delText>
              </w:r>
            </w:del>
          </w:p>
          <w:p w:rsidR="00A91677" w:rsidRPr="00470179" w:rsidDel="009F0023" w:rsidRDefault="00A91677" w:rsidP="00A91677">
            <w:pPr>
              <w:keepNext/>
              <w:keepLines/>
              <w:overflowPunct w:val="0"/>
              <w:autoSpaceDE w:val="0"/>
              <w:autoSpaceDN w:val="0"/>
              <w:adjustRightInd w:val="0"/>
              <w:spacing w:after="0"/>
              <w:textAlignment w:val="baseline"/>
              <w:rPr>
                <w:del w:id="806" w:author="ping jing" w:date="2019-06-17T09:03:00Z"/>
                <w:rFonts w:ascii="Arial" w:eastAsia="Times New Roman" w:hAnsi="Arial"/>
                <w:sz w:val="18"/>
              </w:rPr>
            </w:pPr>
            <w:del w:id="807" w:author="ping jing" w:date="2019-06-17T09:03:00Z">
              <w:r w:rsidRPr="00470179" w:rsidDel="009F0023">
                <w:rPr>
                  <w:rFonts w:ascii="Arial" w:eastAsia="Times New Roman" w:hAnsi="Arial"/>
                  <w:sz w:val="18"/>
                </w:rPr>
                <w:delText>defaultValue: None</w:delText>
              </w:r>
            </w:del>
          </w:p>
          <w:p w:rsidR="00A91677" w:rsidRPr="00470179" w:rsidDel="009F0023" w:rsidRDefault="00A91677" w:rsidP="00A91677">
            <w:pPr>
              <w:keepNext/>
              <w:keepLines/>
              <w:overflowPunct w:val="0"/>
              <w:autoSpaceDE w:val="0"/>
              <w:autoSpaceDN w:val="0"/>
              <w:adjustRightInd w:val="0"/>
              <w:spacing w:after="0"/>
              <w:textAlignment w:val="baseline"/>
              <w:rPr>
                <w:del w:id="808" w:author="ping jing" w:date="2019-06-17T09:03:00Z"/>
                <w:rFonts w:ascii="Arial" w:eastAsia="Times New Roman" w:hAnsi="Arial"/>
                <w:sz w:val="18"/>
              </w:rPr>
            </w:pPr>
            <w:del w:id="809" w:author="ping jing" w:date="2019-06-17T09:03:00Z">
              <w:r w:rsidRPr="00470179" w:rsidDel="009F0023">
                <w:rPr>
                  <w:rFonts w:ascii="Arial" w:eastAsia="Times New Roman" w:hAnsi="Arial"/>
                  <w:sz w:val="18"/>
                </w:rPr>
                <w:delText>allowedValues: N/A</w:delText>
              </w:r>
            </w:del>
          </w:p>
          <w:p w:rsidR="00A91677" w:rsidRPr="00470179" w:rsidDel="009F0023" w:rsidRDefault="00A91677" w:rsidP="00A91677">
            <w:pPr>
              <w:keepNext/>
              <w:keepLines/>
              <w:overflowPunct w:val="0"/>
              <w:autoSpaceDE w:val="0"/>
              <w:autoSpaceDN w:val="0"/>
              <w:adjustRightInd w:val="0"/>
              <w:spacing w:after="0"/>
              <w:textAlignment w:val="baseline"/>
              <w:rPr>
                <w:del w:id="810" w:author="ping jing" w:date="2019-06-17T09:03:00Z"/>
                <w:rFonts w:ascii="Arial" w:eastAsia="Times New Roman" w:hAnsi="Arial"/>
                <w:sz w:val="18"/>
              </w:rPr>
            </w:pPr>
            <w:del w:id="811" w:author="ping jing" w:date="2019-06-17T09:03:00Z">
              <w:r w:rsidRPr="00470179" w:rsidDel="009F0023">
                <w:rPr>
                  <w:rFonts w:ascii="Arial" w:eastAsia="Times New Roman" w:hAnsi="Arial"/>
                  <w:sz w:val="18"/>
                </w:rPr>
                <w:delText>isNullable: False</w:delText>
              </w:r>
            </w:del>
          </w:p>
        </w:tc>
      </w:tr>
      <w:tr w:rsidR="009F0023" w:rsidRPr="00470179" w:rsidTr="00A91677">
        <w:trPr>
          <w:cantSplit/>
          <w:tblHeader/>
          <w:jc w:val="center"/>
          <w:ins w:id="812"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13" w:author="ping jing" w:date="2019-06-17T09:01:00Z"/>
                <w:rFonts w:ascii="Courier New" w:eastAsia="Times New Roman" w:hAnsi="Courier New" w:cs="Courier New"/>
                <w:sz w:val="18"/>
                <w:lang w:eastAsia="zh-CN"/>
              </w:rPr>
            </w:pPr>
            <w:proofErr w:type="spellStart"/>
            <w:ins w:id="814" w:author="ping jing" w:date="2019-06-17T09:01:00Z">
              <w:r w:rsidRPr="00470179">
                <w:rPr>
                  <w:rFonts w:ascii="Courier New" w:hAnsi="Courier New" w:cs="Courier New"/>
                  <w:sz w:val="18"/>
                  <w:szCs w:val="18"/>
                  <w:rPrChange w:id="815" w:author="ping jing" w:date="2019-06-17T09:02:00Z">
                    <w:rPr>
                      <w:rFonts w:ascii="Courier New" w:hAnsi="Courier New" w:cs="Courier New"/>
                      <w:szCs w:val="18"/>
                    </w:rPr>
                  </w:rPrChange>
                </w:rPr>
                <w:t>nfInstanceID</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16" w:author="ping jing" w:date="2019-06-17T09:01:00Z"/>
                <w:rFonts w:eastAsia="Times New Roman" w:cs="Arial"/>
                <w:szCs w:val="18"/>
                <w:lang w:eastAsia="zh-CN"/>
              </w:rPr>
            </w:pPr>
            <w:ins w:id="817" w:author="ping jing" w:date="2019-06-17T09:01:00Z">
              <w:r w:rsidRPr="00EB2EC1">
                <w:rPr>
                  <w:rFonts w:eastAsia="Times New Roman" w:cs="Arial"/>
                  <w:szCs w:val="18"/>
                  <w:lang w:eastAsia="zh-CN"/>
                </w:rPr>
                <w:t>This parameter defines unique identity of the NF Instance. The format of the NF Instance ID shall be a Universally Unique Identifier (UUID) version 4, as described in IETF RFC 4122 [x]</w:t>
              </w:r>
            </w:ins>
          </w:p>
          <w:p w:rsidR="009F0023" w:rsidRPr="00EB2EC1" w:rsidRDefault="009F0023" w:rsidP="009F0023">
            <w:pPr>
              <w:pStyle w:val="TAL"/>
              <w:rPr>
                <w:ins w:id="818" w:author="ping jing" w:date="2019-06-17T09:01:00Z"/>
                <w:rFonts w:eastAsia="Times New Roman" w:cs="Arial"/>
                <w:szCs w:val="18"/>
                <w:lang w:eastAsia="zh-CN"/>
              </w:rPr>
            </w:pPr>
          </w:p>
          <w:p w:rsidR="009F0023" w:rsidRPr="00EB2EC1" w:rsidRDefault="009F0023" w:rsidP="009F0023">
            <w:pPr>
              <w:pStyle w:val="TAL"/>
              <w:rPr>
                <w:ins w:id="819" w:author="ping jing" w:date="2019-06-17T09:01:00Z"/>
                <w:rFonts w:eastAsia="Times New Roman" w:cs="Arial"/>
                <w:szCs w:val="18"/>
                <w:lang w:eastAsia="zh-CN"/>
              </w:rPr>
            </w:pPr>
            <w:ins w:id="820" w:author="ping jing" w:date="2019-06-17T09:01:00Z">
              <w:r w:rsidRPr="00EB2EC1">
                <w:rPr>
                  <w:rFonts w:eastAsia="Times New Roman" w:cs="Arial"/>
                  <w:szCs w:val="18"/>
                  <w:lang w:eastAsia="zh-CN"/>
                </w:rPr>
                <w:t>allowedValues: N/A</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21" w:author="ping jing" w:date="2019-06-17T09:01:00Z"/>
                <w:rFonts w:ascii="Arial" w:eastAsia="Times New Roman" w:hAnsi="Arial" w:cs="Arial"/>
                <w:sz w:val="18"/>
                <w:szCs w:val="18"/>
                <w:lang w:eastAsia="zh-CN"/>
              </w:rPr>
            </w:pPr>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822" w:author="ping jing" w:date="2019-06-17T09:01:00Z"/>
                <w:rFonts w:ascii="Arial" w:hAnsi="Arial" w:cs="Arial"/>
                <w:sz w:val="18"/>
                <w:szCs w:val="18"/>
              </w:rPr>
            </w:pPr>
            <w:ins w:id="823" w:author="ping jing" w:date="2019-06-17T09:01:00Z">
              <w:r w:rsidRPr="00470179">
                <w:rPr>
                  <w:rFonts w:ascii="Arial" w:hAnsi="Arial" w:cs="Arial"/>
                  <w:sz w:val="18"/>
                  <w:szCs w:val="18"/>
                </w:rPr>
                <w:t>type: String</w:t>
              </w:r>
            </w:ins>
          </w:p>
          <w:p w:rsidR="009F0023" w:rsidRPr="00470179" w:rsidRDefault="009F0023" w:rsidP="009F0023">
            <w:pPr>
              <w:spacing w:after="0"/>
              <w:rPr>
                <w:ins w:id="824" w:author="ping jing" w:date="2019-06-17T09:01:00Z"/>
                <w:rFonts w:ascii="Arial" w:hAnsi="Arial" w:cs="Arial"/>
                <w:sz w:val="18"/>
                <w:szCs w:val="18"/>
              </w:rPr>
            </w:pPr>
            <w:ins w:id="825" w:author="ping jing" w:date="2019-06-17T09:01:00Z">
              <w:r w:rsidRPr="00470179">
                <w:rPr>
                  <w:rFonts w:ascii="Arial" w:hAnsi="Arial" w:cs="Arial"/>
                  <w:sz w:val="18"/>
                  <w:szCs w:val="18"/>
                </w:rPr>
                <w:t>multiplicity: 1</w:t>
              </w:r>
            </w:ins>
          </w:p>
          <w:p w:rsidR="009F0023" w:rsidRPr="00470179" w:rsidRDefault="009F0023" w:rsidP="009F0023">
            <w:pPr>
              <w:spacing w:after="0"/>
              <w:rPr>
                <w:ins w:id="826" w:author="ping jing" w:date="2019-06-17T09:01:00Z"/>
                <w:rFonts w:ascii="Arial" w:hAnsi="Arial" w:cs="Arial"/>
                <w:sz w:val="18"/>
                <w:szCs w:val="18"/>
              </w:rPr>
            </w:pPr>
            <w:proofErr w:type="spellStart"/>
            <w:ins w:id="827"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828" w:author="ping jing" w:date="2019-06-17T09:01:00Z"/>
                <w:rFonts w:ascii="Arial" w:hAnsi="Arial" w:cs="Arial"/>
                <w:sz w:val="18"/>
                <w:szCs w:val="18"/>
              </w:rPr>
            </w:pPr>
            <w:proofErr w:type="spellStart"/>
            <w:ins w:id="829"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830" w:author="ping jing" w:date="2019-06-17T09:01:00Z"/>
                <w:rFonts w:ascii="Arial" w:hAnsi="Arial" w:cs="Arial"/>
                <w:sz w:val="18"/>
                <w:szCs w:val="18"/>
              </w:rPr>
            </w:pPr>
            <w:proofErr w:type="spellStart"/>
            <w:ins w:id="831"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832" w:author="ping jing" w:date="2019-06-17T09:01:00Z"/>
                <w:rFonts w:ascii="Arial" w:eastAsia="Times New Roman" w:hAnsi="Arial"/>
                <w:sz w:val="18"/>
              </w:rPr>
            </w:pPr>
            <w:proofErr w:type="spellStart"/>
            <w:ins w:id="833" w:author="ping jing" w:date="2019-06-17T09:01:00Z">
              <w:r w:rsidRPr="00470179">
                <w:rPr>
                  <w:rFonts w:ascii="Arial" w:hAnsi="Arial" w:cs="Arial"/>
                  <w:sz w:val="18"/>
                  <w:szCs w:val="18"/>
                </w:rPr>
                <w:t>isNullable</w:t>
              </w:r>
              <w:proofErr w:type="spellEnd"/>
              <w:r w:rsidRPr="00470179">
                <w:rPr>
                  <w:rFonts w:ascii="Arial" w:hAnsi="Arial" w:cs="Arial"/>
                  <w:sz w:val="18"/>
                  <w:szCs w:val="18"/>
                </w:rPr>
                <w:t>: False</w:t>
              </w:r>
            </w:ins>
          </w:p>
        </w:tc>
      </w:tr>
      <w:tr w:rsidR="009F0023" w:rsidRPr="00470179" w:rsidTr="00A91677">
        <w:trPr>
          <w:cantSplit/>
          <w:tblHeader/>
          <w:jc w:val="center"/>
          <w:ins w:id="834"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35" w:author="ping jing" w:date="2019-06-17T09:01:00Z"/>
                <w:rFonts w:ascii="Courier New" w:eastAsia="Times New Roman" w:hAnsi="Courier New" w:cs="Courier New"/>
                <w:sz w:val="18"/>
                <w:lang w:eastAsia="zh-CN"/>
              </w:rPr>
            </w:pPr>
            <w:proofErr w:type="spellStart"/>
            <w:ins w:id="836" w:author="ping jing" w:date="2019-06-17T09:01:00Z">
              <w:r w:rsidRPr="00470179">
                <w:rPr>
                  <w:rFonts w:ascii="Courier New" w:hAnsi="Courier New" w:cs="Courier New"/>
                  <w:sz w:val="18"/>
                  <w:szCs w:val="18"/>
                  <w:rPrChange w:id="837" w:author="ping jing" w:date="2019-06-17T09:02:00Z">
                    <w:rPr>
                      <w:rFonts w:ascii="Courier New" w:hAnsi="Courier New" w:cs="Courier New"/>
                      <w:szCs w:val="18"/>
                    </w:rPr>
                  </w:rPrChange>
                </w:rPr>
                <w:t>nfType</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38" w:author="ping jing" w:date="2019-06-17T09:01:00Z"/>
                <w:rFonts w:eastAsia="Times New Roman" w:cs="Arial"/>
                <w:szCs w:val="18"/>
                <w:lang w:eastAsia="zh-CN"/>
              </w:rPr>
            </w:pPr>
            <w:ins w:id="839" w:author="ping jing" w:date="2019-06-17T09:01:00Z">
              <w:r w:rsidRPr="00EB2EC1">
                <w:rPr>
                  <w:rFonts w:eastAsia="Times New Roman" w:cs="Arial"/>
                  <w:szCs w:val="18"/>
                  <w:lang w:eastAsia="zh-CN"/>
                </w:rPr>
                <w:t>This parameter defines type of Network Function</w:t>
              </w:r>
            </w:ins>
          </w:p>
          <w:p w:rsidR="009F0023" w:rsidRPr="00EB2EC1" w:rsidRDefault="009F0023" w:rsidP="009F0023">
            <w:pPr>
              <w:pStyle w:val="TAL"/>
              <w:rPr>
                <w:ins w:id="840" w:author="ping jing" w:date="2019-06-17T09:01:00Z"/>
                <w:rFonts w:eastAsia="Times New Roman" w:cs="Arial"/>
                <w:szCs w:val="18"/>
                <w:lang w:eastAsia="zh-CN"/>
              </w:rPr>
            </w:pPr>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41" w:author="ping jing" w:date="2019-06-17T09:01:00Z"/>
                <w:rFonts w:ascii="Arial" w:eastAsia="Times New Roman" w:hAnsi="Arial" w:cs="Arial"/>
                <w:sz w:val="18"/>
                <w:szCs w:val="18"/>
                <w:lang w:eastAsia="zh-CN"/>
              </w:rPr>
            </w:pPr>
            <w:ins w:id="842" w:author="ping jing" w:date="2019-06-17T09:01:00Z">
              <w:r w:rsidRPr="00EB2EC1">
                <w:rPr>
                  <w:rFonts w:ascii="Arial" w:eastAsia="Times New Roman" w:hAnsi="Arial" w:cs="Arial"/>
                  <w:sz w:val="18"/>
                  <w:szCs w:val="18"/>
                  <w:lang w:eastAsia="zh-CN"/>
                </w:rPr>
                <w:t>allowedValues: See TS 23.501[22] for NF types</w:t>
              </w:r>
            </w:ins>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spacing w:after="0"/>
              <w:rPr>
                <w:ins w:id="843" w:author="ping jing" w:date="2019-06-17T09:01:00Z"/>
                <w:rFonts w:ascii="Arial" w:hAnsi="Arial"/>
                <w:sz w:val="18"/>
              </w:rPr>
            </w:pPr>
            <w:ins w:id="844" w:author="ping jing" w:date="2019-06-17T09:01:00Z">
              <w:r w:rsidRPr="00470179">
                <w:rPr>
                  <w:rFonts w:ascii="Arial" w:hAnsi="Arial"/>
                  <w:sz w:val="18"/>
                </w:rPr>
                <w:t>type:  ENUM</w:t>
              </w:r>
            </w:ins>
          </w:p>
          <w:p w:rsidR="009F0023" w:rsidRPr="00470179" w:rsidRDefault="009F0023" w:rsidP="009F0023">
            <w:pPr>
              <w:keepNext/>
              <w:keepLines/>
              <w:spacing w:after="0"/>
              <w:rPr>
                <w:ins w:id="845" w:author="ping jing" w:date="2019-06-17T09:01:00Z"/>
                <w:rFonts w:ascii="Arial" w:hAnsi="Arial"/>
                <w:sz w:val="18"/>
                <w:lang w:eastAsia="zh-CN"/>
              </w:rPr>
            </w:pPr>
            <w:ins w:id="846" w:author="ping jing" w:date="2019-06-17T09:01:00Z">
              <w:r w:rsidRPr="00470179">
                <w:rPr>
                  <w:rFonts w:ascii="Arial" w:hAnsi="Arial"/>
                  <w:sz w:val="18"/>
                </w:rPr>
                <w:t xml:space="preserve">multiplicity: </w:t>
              </w:r>
              <w:r w:rsidRPr="00470179">
                <w:rPr>
                  <w:rFonts w:ascii="Arial" w:hAnsi="Arial"/>
                  <w:sz w:val="18"/>
                  <w:lang w:eastAsia="zh-CN"/>
                </w:rPr>
                <w:t>1..*</w:t>
              </w:r>
            </w:ins>
          </w:p>
          <w:p w:rsidR="009F0023" w:rsidRPr="00470179" w:rsidRDefault="009F0023" w:rsidP="009F0023">
            <w:pPr>
              <w:keepNext/>
              <w:keepLines/>
              <w:spacing w:after="0"/>
              <w:rPr>
                <w:ins w:id="847" w:author="ping jing" w:date="2019-06-17T09:01:00Z"/>
                <w:rFonts w:ascii="Arial" w:hAnsi="Arial"/>
                <w:sz w:val="18"/>
              </w:rPr>
            </w:pPr>
            <w:proofErr w:type="spellStart"/>
            <w:ins w:id="848" w:author="ping jing" w:date="2019-06-17T09:01:00Z">
              <w:r w:rsidRPr="00470179">
                <w:rPr>
                  <w:rFonts w:ascii="Arial" w:hAnsi="Arial"/>
                  <w:sz w:val="18"/>
                </w:rPr>
                <w:t>isOrdered</w:t>
              </w:r>
              <w:proofErr w:type="spellEnd"/>
              <w:r w:rsidRPr="00470179">
                <w:rPr>
                  <w:rFonts w:ascii="Arial" w:hAnsi="Arial"/>
                  <w:sz w:val="18"/>
                </w:rPr>
                <w:t>: N/A</w:t>
              </w:r>
            </w:ins>
          </w:p>
          <w:p w:rsidR="009F0023" w:rsidRPr="00470179" w:rsidRDefault="009F0023" w:rsidP="009F0023">
            <w:pPr>
              <w:keepNext/>
              <w:keepLines/>
              <w:spacing w:after="0"/>
              <w:rPr>
                <w:ins w:id="849" w:author="ping jing" w:date="2019-06-17T09:01:00Z"/>
                <w:rFonts w:ascii="Arial" w:hAnsi="Arial"/>
                <w:sz w:val="18"/>
              </w:rPr>
            </w:pPr>
            <w:proofErr w:type="spellStart"/>
            <w:ins w:id="850" w:author="ping jing" w:date="2019-06-17T09:01:00Z">
              <w:r w:rsidRPr="00470179">
                <w:rPr>
                  <w:rFonts w:ascii="Arial" w:hAnsi="Arial"/>
                  <w:sz w:val="18"/>
                </w:rPr>
                <w:t>isUnique</w:t>
              </w:r>
              <w:proofErr w:type="spellEnd"/>
              <w:r w:rsidRPr="00470179">
                <w:rPr>
                  <w:rFonts w:ascii="Arial" w:hAnsi="Arial"/>
                  <w:sz w:val="18"/>
                </w:rPr>
                <w:t>: N/A</w:t>
              </w:r>
            </w:ins>
          </w:p>
          <w:p w:rsidR="009F0023" w:rsidRPr="00470179" w:rsidRDefault="009F0023" w:rsidP="009F0023">
            <w:pPr>
              <w:keepNext/>
              <w:keepLines/>
              <w:spacing w:after="0"/>
              <w:rPr>
                <w:ins w:id="851" w:author="ping jing" w:date="2019-06-17T09:01:00Z"/>
                <w:rFonts w:ascii="Arial" w:hAnsi="Arial"/>
                <w:sz w:val="18"/>
              </w:rPr>
            </w:pPr>
            <w:proofErr w:type="spellStart"/>
            <w:ins w:id="852" w:author="ping jing" w:date="2019-06-17T09:01:00Z">
              <w:r w:rsidRPr="00470179">
                <w:rPr>
                  <w:rFonts w:ascii="Arial" w:hAnsi="Arial"/>
                  <w:sz w:val="18"/>
                </w:rPr>
                <w:t>defaultValue</w:t>
              </w:r>
              <w:proofErr w:type="spellEnd"/>
              <w:r w:rsidRPr="00470179">
                <w:rPr>
                  <w:rFonts w:ascii="Arial" w:hAnsi="Arial"/>
                  <w:sz w:val="18"/>
                </w:rPr>
                <w:t>: None</w:t>
              </w:r>
            </w:ins>
          </w:p>
          <w:p w:rsidR="009F0023" w:rsidRPr="00470179" w:rsidRDefault="009F0023" w:rsidP="009F0023">
            <w:pPr>
              <w:keepNext/>
              <w:keepLines/>
              <w:overflowPunct w:val="0"/>
              <w:autoSpaceDE w:val="0"/>
              <w:autoSpaceDN w:val="0"/>
              <w:adjustRightInd w:val="0"/>
              <w:spacing w:after="0"/>
              <w:textAlignment w:val="baseline"/>
              <w:rPr>
                <w:ins w:id="853" w:author="ping jing" w:date="2019-06-17T09:01:00Z"/>
                <w:rFonts w:ascii="Arial" w:eastAsia="Times New Roman" w:hAnsi="Arial"/>
                <w:sz w:val="18"/>
              </w:rPr>
            </w:pPr>
            <w:proofErr w:type="spellStart"/>
            <w:ins w:id="854" w:author="ping jing" w:date="2019-06-17T09:01:00Z">
              <w:r w:rsidRPr="00470179">
                <w:t>isNullable</w:t>
              </w:r>
              <w:proofErr w:type="spellEnd"/>
              <w:r w:rsidRPr="00470179">
                <w:t>: False</w:t>
              </w:r>
            </w:ins>
          </w:p>
        </w:tc>
      </w:tr>
      <w:tr w:rsidR="009F0023" w:rsidRPr="00470179" w:rsidTr="00A91677">
        <w:trPr>
          <w:cantSplit/>
          <w:tblHeader/>
          <w:jc w:val="center"/>
          <w:ins w:id="855"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56" w:author="ping jing" w:date="2019-06-17T09:01:00Z"/>
                <w:rFonts w:ascii="Courier New" w:eastAsia="Times New Roman" w:hAnsi="Courier New" w:cs="Courier New"/>
                <w:sz w:val="18"/>
                <w:lang w:eastAsia="zh-CN"/>
              </w:rPr>
            </w:pPr>
            <w:proofErr w:type="spellStart"/>
            <w:ins w:id="857" w:author="ping jing" w:date="2019-06-17T09:01:00Z">
              <w:r w:rsidRPr="00470179">
                <w:rPr>
                  <w:rFonts w:ascii="Courier New" w:hAnsi="Courier New" w:cs="Courier New"/>
                  <w:sz w:val="18"/>
                  <w:szCs w:val="18"/>
                  <w:rPrChange w:id="858" w:author="ping jing" w:date="2019-06-17T09:02:00Z">
                    <w:rPr>
                      <w:rFonts w:ascii="Courier New" w:hAnsi="Courier New" w:cs="Courier New"/>
                      <w:szCs w:val="18"/>
                    </w:rPr>
                  </w:rPrChange>
                </w:rPr>
                <w:t>fqdn</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59" w:author="ping jing" w:date="2019-06-17T09:01:00Z"/>
                <w:rFonts w:eastAsia="Times New Roman" w:cs="Arial"/>
                <w:szCs w:val="18"/>
                <w:lang w:eastAsia="zh-CN"/>
              </w:rPr>
            </w:pPr>
            <w:ins w:id="860" w:author="ping jing" w:date="2019-06-17T09:01:00Z">
              <w:r w:rsidRPr="00EB2EC1">
                <w:rPr>
                  <w:rFonts w:eastAsia="Times New Roman" w:cs="Arial"/>
                  <w:szCs w:val="18"/>
                  <w:lang w:eastAsia="zh-CN"/>
                </w:rPr>
                <w:t>This parameter defines FQDN of the Network Function (See TS 23.003 [5])</w:t>
              </w:r>
            </w:ins>
          </w:p>
          <w:p w:rsidR="009F0023" w:rsidRPr="00EB2EC1" w:rsidRDefault="009F0023" w:rsidP="009F0023">
            <w:pPr>
              <w:pStyle w:val="TAL"/>
              <w:rPr>
                <w:ins w:id="861" w:author="ping jing" w:date="2019-06-17T09:01:00Z"/>
                <w:rFonts w:eastAsia="Times New Roman" w:cs="Arial"/>
                <w:szCs w:val="18"/>
                <w:lang w:eastAsia="zh-CN"/>
              </w:rPr>
            </w:pPr>
          </w:p>
          <w:p w:rsidR="009F0023" w:rsidRPr="00EB2EC1" w:rsidRDefault="009F0023" w:rsidP="009F0023">
            <w:pPr>
              <w:pStyle w:val="TAL"/>
              <w:rPr>
                <w:ins w:id="862" w:author="ping jing" w:date="2019-06-17T09:01:00Z"/>
                <w:rFonts w:eastAsia="Times New Roman" w:cs="Arial"/>
                <w:szCs w:val="18"/>
                <w:lang w:eastAsia="zh-CN"/>
              </w:rPr>
            </w:pPr>
            <w:ins w:id="863" w:author="ping jing" w:date="2019-06-17T09:01:00Z">
              <w:r w:rsidRPr="00EB2EC1">
                <w:rPr>
                  <w:rFonts w:eastAsia="Times New Roman" w:cs="Arial"/>
                  <w:szCs w:val="18"/>
                  <w:lang w:eastAsia="zh-CN"/>
                </w:rPr>
                <w:t>allowedValues: N/A</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64" w:author="ping jing" w:date="2019-06-17T09:01:00Z"/>
                <w:rFonts w:ascii="Arial" w:eastAsia="Times New Roman" w:hAnsi="Arial" w:cs="Arial"/>
                <w:sz w:val="18"/>
                <w:szCs w:val="18"/>
                <w:lang w:eastAsia="zh-CN"/>
              </w:rPr>
            </w:pPr>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865" w:author="ping jing" w:date="2019-06-17T09:01:00Z"/>
                <w:rFonts w:ascii="Arial" w:hAnsi="Arial" w:cs="Arial"/>
                <w:sz w:val="18"/>
                <w:szCs w:val="18"/>
              </w:rPr>
            </w:pPr>
            <w:ins w:id="866" w:author="ping jing" w:date="2019-06-17T09:01:00Z">
              <w:r w:rsidRPr="00470179">
                <w:rPr>
                  <w:rFonts w:ascii="Arial" w:hAnsi="Arial" w:cs="Arial"/>
                  <w:sz w:val="18"/>
                  <w:szCs w:val="18"/>
                </w:rPr>
                <w:t>type: String</w:t>
              </w:r>
            </w:ins>
          </w:p>
          <w:p w:rsidR="009F0023" w:rsidRPr="00470179" w:rsidRDefault="009F0023" w:rsidP="009F0023">
            <w:pPr>
              <w:spacing w:after="0"/>
              <w:rPr>
                <w:ins w:id="867" w:author="ping jing" w:date="2019-06-17T09:01:00Z"/>
                <w:rFonts w:ascii="Arial" w:hAnsi="Arial" w:cs="Arial"/>
                <w:sz w:val="18"/>
                <w:szCs w:val="18"/>
              </w:rPr>
            </w:pPr>
            <w:ins w:id="868" w:author="ping jing" w:date="2019-06-17T09:01:00Z">
              <w:r w:rsidRPr="00470179">
                <w:rPr>
                  <w:rFonts w:ascii="Arial" w:hAnsi="Arial" w:cs="Arial"/>
                  <w:sz w:val="18"/>
                  <w:szCs w:val="18"/>
                </w:rPr>
                <w:t>multiplicity: 1</w:t>
              </w:r>
            </w:ins>
          </w:p>
          <w:p w:rsidR="009F0023" w:rsidRPr="00470179" w:rsidRDefault="009F0023" w:rsidP="009F0023">
            <w:pPr>
              <w:spacing w:after="0"/>
              <w:rPr>
                <w:ins w:id="869" w:author="ping jing" w:date="2019-06-17T09:01:00Z"/>
                <w:rFonts w:ascii="Arial" w:hAnsi="Arial" w:cs="Arial"/>
                <w:sz w:val="18"/>
                <w:szCs w:val="18"/>
              </w:rPr>
            </w:pPr>
            <w:proofErr w:type="spellStart"/>
            <w:ins w:id="870"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871" w:author="ping jing" w:date="2019-06-17T09:01:00Z"/>
                <w:rFonts w:ascii="Arial" w:hAnsi="Arial" w:cs="Arial"/>
                <w:sz w:val="18"/>
                <w:szCs w:val="18"/>
              </w:rPr>
            </w:pPr>
            <w:proofErr w:type="spellStart"/>
            <w:ins w:id="872"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873" w:author="ping jing" w:date="2019-06-17T09:01:00Z"/>
                <w:rFonts w:ascii="Arial" w:hAnsi="Arial" w:cs="Arial"/>
                <w:sz w:val="18"/>
                <w:szCs w:val="18"/>
              </w:rPr>
            </w:pPr>
            <w:proofErr w:type="spellStart"/>
            <w:ins w:id="874"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875" w:author="ping jing" w:date="2019-06-17T09:01:00Z"/>
                <w:rFonts w:ascii="Arial" w:eastAsia="Times New Roman" w:hAnsi="Arial"/>
                <w:sz w:val="18"/>
              </w:rPr>
            </w:pPr>
            <w:proofErr w:type="spellStart"/>
            <w:ins w:id="876" w:author="ping jing" w:date="2019-06-17T09:01:00Z">
              <w:r w:rsidRPr="00470179">
                <w:rPr>
                  <w:rFonts w:ascii="Arial" w:hAnsi="Arial" w:cs="Arial"/>
                  <w:sz w:val="18"/>
                  <w:szCs w:val="18"/>
                </w:rPr>
                <w:t>isNullable</w:t>
              </w:r>
              <w:proofErr w:type="spellEnd"/>
              <w:r w:rsidRPr="00470179">
                <w:rPr>
                  <w:rFonts w:ascii="Arial" w:hAnsi="Arial" w:cs="Arial"/>
                  <w:sz w:val="18"/>
                  <w:szCs w:val="18"/>
                </w:rPr>
                <w:t>: False</w:t>
              </w:r>
            </w:ins>
          </w:p>
        </w:tc>
      </w:tr>
      <w:tr w:rsidR="009F0023" w:rsidRPr="00470179" w:rsidTr="00A91677">
        <w:trPr>
          <w:cantSplit/>
          <w:tblHeader/>
          <w:jc w:val="center"/>
          <w:ins w:id="877"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78" w:author="ping jing" w:date="2019-06-17T09:01:00Z"/>
                <w:rFonts w:ascii="Courier New" w:eastAsia="Times New Roman" w:hAnsi="Courier New" w:cs="Courier New"/>
                <w:sz w:val="18"/>
                <w:lang w:eastAsia="zh-CN"/>
              </w:rPr>
            </w:pPr>
            <w:proofErr w:type="spellStart"/>
            <w:ins w:id="879" w:author="ping jing" w:date="2019-06-17T09:01:00Z">
              <w:r w:rsidRPr="00470179">
                <w:rPr>
                  <w:rFonts w:ascii="Courier New" w:hAnsi="Courier New" w:cs="Courier New"/>
                  <w:sz w:val="18"/>
                  <w:szCs w:val="18"/>
                  <w:rPrChange w:id="880" w:author="ping jing" w:date="2019-06-17T09:02:00Z">
                    <w:rPr>
                      <w:rFonts w:ascii="Courier New" w:hAnsi="Courier New" w:cs="Courier New"/>
                      <w:szCs w:val="18"/>
                    </w:rPr>
                  </w:rPrChange>
                </w:rPr>
                <w:t>ipAddress</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81" w:author="ping jing" w:date="2019-06-17T09:01:00Z"/>
                <w:rFonts w:eastAsia="Times New Roman" w:cs="Arial"/>
                <w:szCs w:val="18"/>
                <w:lang w:eastAsia="zh-CN"/>
              </w:rPr>
            </w:pPr>
            <w:ins w:id="882" w:author="ping jing" w:date="2019-06-17T09:01:00Z">
              <w:r w:rsidRPr="00EB2EC1">
                <w:rPr>
                  <w:rFonts w:eastAsia="Times New Roman" w:cs="Arial"/>
                  <w:szCs w:val="18"/>
                  <w:lang w:eastAsia="zh-CN"/>
                </w:rPr>
                <w:t>This parameter defines IP Address of the Network Function. It can be IPv4 address (See RFC 791 [24]) or IPv6 address (See RFC 2373 [25]).</w:t>
              </w:r>
            </w:ins>
          </w:p>
          <w:p w:rsidR="009F0023" w:rsidRPr="00EB2EC1" w:rsidRDefault="009F0023" w:rsidP="009F0023">
            <w:pPr>
              <w:pStyle w:val="TAL"/>
              <w:rPr>
                <w:ins w:id="883" w:author="ping jing" w:date="2019-06-17T09:01:00Z"/>
                <w:rFonts w:eastAsia="Times New Roman" w:cs="Arial"/>
                <w:szCs w:val="18"/>
                <w:lang w:eastAsia="zh-CN"/>
              </w:rPr>
            </w:pPr>
          </w:p>
          <w:p w:rsidR="009F0023" w:rsidRPr="00EB2EC1" w:rsidRDefault="009F0023" w:rsidP="009F0023">
            <w:pPr>
              <w:pStyle w:val="TAL"/>
              <w:rPr>
                <w:ins w:id="884" w:author="ping jing" w:date="2019-06-17T09:01:00Z"/>
                <w:rFonts w:eastAsia="Times New Roman" w:cs="Arial"/>
                <w:szCs w:val="18"/>
                <w:lang w:eastAsia="zh-CN"/>
              </w:rPr>
            </w:pPr>
            <w:ins w:id="885" w:author="ping jing" w:date="2019-06-17T09:01:00Z">
              <w:r w:rsidRPr="00EB2EC1">
                <w:rPr>
                  <w:rFonts w:eastAsia="Times New Roman" w:cs="Arial"/>
                  <w:szCs w:val="18"/>
                  <w:lang w:eastAsia="zh-CN"/>
                </w:rPr>
                <w:t>allowedValues: N/A</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86" w:author="ping jing" w:date="2019-06-17T09:01:00Z"/>
                <w:rFonts w:ascii="Arial" w:eastAsia="Times New Roman" w:hAnsi="Arial" w:cs="Arial"/>
                <w:sz w:val="18"/>
                <w:szCs w:val="18"/>
                <w:lang w:eastAsia="zh-CN"/>
              </w:rPr>
            </w:pPr>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887" w:author="ping jing" w:date="2019-06-17T09:01:00Z"/>
                <w:rFonts w:ascii="Arial" w:hAnsi="Arial" w:cs="Arial"/>
                <w:sz w:val="18"/>
                <w:szCs w:val="18"/>
              </w:rPr>
            </w:pPr>
            <w:ins w:id="888" w:author="ping jing" w:date="2019-06-17T09:01:00Z">
              <w:r w:rsidRPr="00470179">
                <w:rPr>
                  <w:rFonts w:ascii="Arial" w:hAnsi="Arial" w:cs="Arial"/>
                  <w:sz w:val="18"/>
                  <w:szCs w:val="18"/>
                </w:rPr>
                <w:t>type: String</w:t>
              </w:r>
            </w:ins>
          </w:p>
          <w:p w:rsidR="009F0023" w:rsidRPr="00470179" w:rsidRDefault="009F0023" w:rsidP="009F0023">
            <w:pPr>
              <w:spacing w:after="0"/>
              <w:rPr>
                <w:ins w:id="889" w:author="ping jing" w:date="2019-06-17T09:01:00Z"/>
                <w:rFonts w:ascii="Arial" w:hAnsi="Arial" w:cs="Arial"/>
                <w:sz w:val="18"/>
                <w:szCs w:val="18"/>
              </w:rPr>
            </w:pPr>
            <w:ins w:id="890" w:author="ping jing" w:date="2019-06-17T09:01:00Z">
              <w:r w:rsidRPr="00470179">
                <w:rPr>
                  <w:rFonts w:ascii="Arial" w:hAnsi="Arial" w:cs="Arial"/>
                  <w:sz w:val="18"/>
                  <w:szCs w:val="18"/>
                </w:rPr>
                <w:t>multiplicity: 1</w:t>
              </w:r>
            </w:ins>
          </w:p>
          <w:p w:rsidR="009F0023" w:rsidRPr="00470179" w:rsidRDefault="009F0023" w:rsidP="009F0023">
            <w:pPr>
              <w:spacing w:after="0"/>
              <w:rPr>
                <w:ins w:id="891" w:author="ping jing" w:date="2019-06-17T09:01:00Z"/>
                <w:rFonts w:ascii="Arial" w:hAnsi="Arial" w:cs="Arial"/>
                <w:sz w:val="18"/>
                <w:szCs w:val="18"/>
              </w:rPr>
            </w:pPr>
            <w:proofErr w:type="spellStart"/>
            <w:ins w:id="892"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893" w:author="ping jing" w:date="2019-06-17T09:01:00Z"/>
                <w:rFonts w:ascii="Arial" w:hAnsi="Arial" w:cs="Arial"/>
                <w:sz w:val="18"/>
                <w:szCs w:val="18"/>
              </w:rPr>
            </w:pPr>
            <w:proofErr w:type="spellStart"/>
            <w:ins w:id="894"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895" w:author="ping jing" w:date="2019-06-17T09:01:00Z"/>
                <w:rFonts w:ascii="Arial" w:hAnsi="Arial" w:cs="Arial"/>
                <w:sz w:val="18"/>
                <w:szCs w:val="18"/>
              </w:rPr>
            </w:pPr>
            <w:proofErr w:type="spellStart"/>
            <w:ins w:id="896"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897" w:author="ping jing" w:date="2019-06-17T09:01:00Z"/>
                <w:rFonts w:ascii="Arial" w:eastAsia="Times New Roman" w:hAnsi="Arial"/>
                <w:sz w:val="18"/>
              </w:rPr>
            </w:pPr>
            <w:proofErr w:type="spellStart"/>
            <w:ins w:id="898" w:author="ping jing" w:date="2019-06-17T09:01:00Z">
              <w:r w:rsidRPr="00470179">
                <w:rPr>
                  <w:rFonts w:ascii="Arial" w:hAnsi="Arial" w:cs="Arial"/>
                  <w:sz w:val="18"/>
                  <w:szCs w:val="18"/>
                </w:rPr>
                <w:t>isNullable</w:t>
              </w:r>
              <w:proofErr w:type="spellEnd"/>
              <w:r w:rsidRPr="00470179">
                <w:rPr>
                  <w:rFonts w:ascii="Arial" w:hAnsi="Arial" w:cs="Arial"/>
                  <w:sz w:val="18"/>
                  <w:szCs w:val="18"/>
                </w:rPr>
                <w:t>: False</w:t>
              </w:r>
            </w:ins>
          </w:p>
        </w:tc>
      </w:tr>
      <w:tr w:rsidR="009F0023" w:rsidRPr="00470179" w:rsidTr="00A91677">
        <w:trPr>
          <w:cantSplit/>
          <w:tblHeader/>
          <w:jc w:val="center"/>
          <w:ins w:id="899"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900" w:author="ping jing" w:date="2019-06-17T09:01:00Z"/>
                <w:rFonts w:ascii="Courier New" w:eastAsia="Times New Roman" w:hAnsi="Courier New" w:cs="Courier New"/>
                <w:sz w:val="18"/>
                <w:lang w:eastAsia="zh-CN"/>
              </w:rPr>
            </w:pPr>
            <w:proofErr w:type="spellStart"/>
            <w:ins w:id="901" w:author="ping jing" w:date="2019-06-17T09:01:00Z">
              <w:r w:rsidRPr="00470179">
                <w:rPr>
                  <w:rFonts w:ascii="Courier New" w:hAnsi="Courier New" w:cs="Courier New"/>
                  <w:sz w:val="18"/>
                  <w:szCs w:val="18"/>
                  <w:rPrChange w:id="902" w:author="ping jing" w:date="2019-06-17T09:02:00Z">
                    <w:rPr>
                      <w:rFonts w:ascii="Courier New" w:hAnsi="Courier New" w:cs="Courier New"/>
                      <w:szCs w:val="18"/>
                    </w:rPr>
                  </w:rPrChange>
                </w:rPr>
                <w:t>authzInfo</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rPr>
                <w:ins w:id="903" w:author="ping jing" w:date="2019-06-17T09:01:00Z"/>
                <w:rFonts w:ascii="Arial" w:eastAsia="Times New Roman" w:hAnsi="Arial" w:cs="Arial"/>
                <w:sz w:val="18"/>
                <w:szCs w:val="18"/>
                <w:lang w:eastAsia="zh-CN"/>
              </w:rPr>
            </w:pPr>
            <w:ins w:id="904" w:author="ping jing" w:date="2019-06-17T09:01:00Z">
              <w:r w:rsidRPr="00EB2EC1">
                <w:rPr>
                  <w:rFonts w:ascii="Arial" w:eastAsia="Times New Roman" w:hAnsi="Arial" w:cs="Arial"/>
                  <w:sz w:val="18"/>
                  <w:szCs w:val="18"/>
                  <w:lang w:eastAsia="zh-CN"/>
                </w:rPr>
                <w:t xml:space="preserve">This parameter defines NF Specific Service authorization information. It shall include the NF type (s) and NF realms/origins allowed to consume NF Service(s) of NF Service Producer (See TS 23.501[22]). </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905" w:author="ping jing" w:date="2019-06-17T09:01:00Z"/>
                <w:rFonts w:ascii="Arial" w:eastAsia="Times New Roman" w:hAnsi="Arial" w:cs="Arial"/>
                <w:sz w:val="18"/>
                <w:szCs w:val="18"/>
                <w:lang w:eastAsia="zh-CN"/>
              </w:rPr>
            </w:pPr>
            <w:ins w:id="906" w:author="ping jing" w:date="2019-06-17T09:01: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907" w:author="ping jing" w:date="2019-06-17T09:01:00Z"/>
                <w:rFonts w:ascii="Arial" w:hAnsi="Arial" w:cs="Arial"/>
                <w:sz w:val="18"/>
                <w:szCs w:val="18"/>
              </w:rPr>
            </w:pPr>
            <w:ins w:id="908" w:author="ping jing" w:date="2019-06-17T09:01:00Z">
              <w:r w:rsidRPr="00470179">
                <w:rPr>
                  <w:rFonts w:ascii="Arial" w:hAnsi="Arial" w:cs="Arial"/>
                  <w:sz w:val="18"/>
                  <w:szCs w:val="18"/>
                </w:rPr>
                <w:t>type: String</w:t>
              </w:r>
            </w:ins>
          </w:p>
          <w:p w:rsidR="009F0023" w:rsidRPr="00470179" w:rsidRDefault="009F0023" w:rsidP="009F0023">
            <w:pPr>
              <w:spacing w:after="0"/>
              <w:rPr>
                <w:ins w:id="909" w:author="ping jing" w:date="2019-06-17T09:01:00Z"/>
                <w:rFonts w:ascii="Arial" w:hAnsi="Arial" w:cs="Arial"/>
                <w:sz w:val="18"/>
                <w:szCs w:val="18"/>
              </w:rPr>
            </w:pPr>
            <w:ins w:id="910" w:author="ping jing" w:date="2019-06-17T09:01:00Z">
              <w:r w:rsidRPr="00470179">
                <w:rPr>
                  <w:rFonts w:ascii="Arial" w:hAnsi="Arial" w:cs="Arial"/>
                  <w:sz w:val="18"/>
                  <w:szCs w:val="18"/>
                </w:rPr>
                <w:t>multiplicity: 1</w:t>
              </w:r>
            </w:ins>
          </w:p>
          <w:p w:rsidR="009F0023" w:rsidRPr="00470179" w:rsidRDefault="009F0023" w:rsidP="009F0023">
            <w:pPr>
              <w:spacing w:after="0"/>
              <w:rPr>
                <w:ins w:id="911" w:author="ping jing" w:date="2019-06-17T09:01:00Z"/>
                <w:rFonts w:ascii="Arial" w:hAnsi="Arial" w:cs="Arial"/>
                <w:sz w:val="18"/>
                <w:szCs w:val="18"/>
              </w:rPr>
            </w:pPr>
            <w:proofErr w:type="spellStart"/>
            <w:ins w:id="912"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913" w:author="ping jing" w:date="2019-06-17T09:01:00Z"/>
                <w:rFonts w:ascii="Arial" w:hAnsi="Arial" w:cs="Arial"/>
                <w:sz w:val="18"/>
                <w:szCs w:val="18"/>
              </w:rPr>
            </w:pPr>
            <w:proofErr w:type="spellStart"/>
            <w:ins w:id="914"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915" w:author="ping jing" w:date="2019-06-17T09:01:00Z"/>
                <w:rFonts w:ascii="Arial" w:hAnsi="Arial" w:cs="Arial"/>
                <w:sz w:val="18"/>
                <w:szCs w:val="18"/>
              </w:rPr>
            </w:pPr>
            <w:proofErr w:type="spellStart"/>
            <w:ins w:id="916"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917" w:author="ping jing" w:date="2019-06-17T09:01:00Z"/>
                <w:rFonts w:ascii="Arial" w:eastAsia="Times New Roman" w:hAnsi="Arial"/>
                <w:sz w:val="18"/>
              </w:rPr>
            </w:pPr>
            <w:proofErr w:type="spellStart"/>
            <w:ins w:id="918" w:author="ping jing" w:date="2019-06-17T09:01:00Z">
              <w:r w:rsidRPr="00470179">
                <w:rPr>
                  <w:rFonts w:ascii="Arial" w:hAnsi="Arial" w:cs="Arial"/>
                  <w:sz w:val="18"/>
                  <w:szCs w:val="18"/>
                </w:rPr>
                <w:t>isNullable</w:t>
              </w:r>
              <w:proofErr w:type="spellEnd"/>
              <w:r w:rsidRPr="00470179">
                <w:rPr>
                  <w:rFonts w:ascii="Arial" w:hAnsi="Arial" w:cs="Arial"/>
                  <w:sz w:val="18"/>
                  <w:szCs w:val="18"/>
                </w:rPr>
                <w:t xml:space="preserve">: </w:t>
              </w:r>
            </w:ins>
            <w:ins w:id="919" w:author="ping jing" w:date="2019-06-17T09:24:00Z">
              <w:r w:rsidR="0097320B" w:rsidRPr="00470179">
                <w:rPr>
                  <w:rFonts w:ascii="Arial" w:hAnsi="Arial" w:cs="Arial"/>
                  <w:sz w:val="18"/>
                  <w:szCs w:val="18"/>
                </w:rPr>
                <w:t>True</w:t>
              </w:r>
            </w:ins>
          </w:p>
        </w:tc>
      </w:tr>
      <w:tr w:rsidR="0097320B" w:rsidRPr="00470179" w:rsidTr="00A91677">
        <w:trPr>
          <w:cantSplit/>
          <w:tblHeader/>
          <w:jc w:val="center"/>
          <w:ins w:id="920"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keepNext/>
              <w:keepLines/>
              <w:overflowPunct w:val="0"/>
              <w:autoSpaceDE w:val="0"/>
              <w:autoSpaceDN w:val="0"/>
              <w:adjustRightInd w:val="0"/>
              <w:spacing w:after="0"/>
              <w:textAlignment w:val="baseline"/>
              <w:rPr>
                <w:ins w:id="921" w:author="ping jing" w:date="2019-06-17T09:01:00Z"/>
                <w:rFonts w:ascii="Courier New" w:eastAsia="Times New Roman" w:hAnsi="Courier New" w:cs="Courier New"/>
                <w:sz w:val="18"/>
                <w:lang w:eastAsia="zh-CN"/>
              </w:rPr>
            </w:pPr>
            <w:ins w:id="922" w:author="ping jing" w:date="2019-06-17T09:04:00Z">
              <w:r w:rsidRPr="00470179">
                <w:rPr>
                  <w:rFonts w:ascii="Courier New" w:hAnsi="Courier New" w:cs="Courier New"/>
                  <w:sz w:val="18"/>
                </w:rPr>
                <w:t>loca</w:t>
              </w:r>
            </w:ins>
            <w:ins w:id="923" w:author="ping jing" w:date="2019-06-17T09:19:00Z">
              <w:r w:rsidRPr="00470179">
                <w:rPr>
                  <w:rFonts w:ascii="Courier New" w:hAnsi="Courier New" w:cs="Courier New"/>
                  <w:sz w:val="18"/>
                </w:rPr>
                <w:t>lity</w:t>
              </w:r>
            </w:ins>
          </w:p>
        </w:tc>
        <w:tc>
          <w:tcPr>
            <w:tcW w:w="2921" w:type="pct"/>
            <w:tcBorders>
              <w:top w:val="single" w:sz="4" w:space="0" w:color="auto"/>
              <w:left w:val="single" w:sz="4" w:space="0" w:color="auto"/>
              <w:bottom w:val="single" w:sz="4" w:space="0" w:color="auto"/>
              <w:right w:val="single" w:sz="4" w:space="0" w:color="auto"/>
            </w:tcBorders>
          </w:tcPr>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24" w:author="ping jing" w:date="2019-06-17T09:22:00Z"/>
                <w:rFonts w:ascii="Arial" w:eastAsia="Times New Roman" w:hAnsi="Arial" w:cs="Arial"/>
                <w:sz w:val="18"/>
                <w:szCs w:val="18"/>
                <w:lang w:eastAsia="zh-CN"/>
              </w:rPr>
            </w:pPr>
            <w:ins w:id="925" w:author="ping jing" w:date="2019-06-17T09:22:00Z">
              <w:r w:rsidRPr="00EB2EC1">
                <w:rPr>
                  <w:rFonts w:ascii="Arial" w:eastAsia="Times New Roman" w:hAnsi="Arial" w:cs="Arial"/>
                  <w:sz w:val="18"/>
                  <w:szCs w:val="18"/>
                  <w:lang w:eastAsia="zh-CN"/>
                </w:rPr>
                <w:t>The parameter defines information about the location of the NF instance (e.g. geographic location, data center)</w:t>
              </w:r>
            </w:ins>
            <w:ins w:id="926" w:author="ping jing" w:date="2019-06-17T09:23:00Z">
              <w:r w:rsidRPr="00EB2EC1">
                <w:rPr>
                  <w:rFonts w:ascii="Arial" w:eastAsia="Times New Roman" w:hAnsi="Arial" w:cs="Arial"/>
                  <w:sz w:val="18"/>
                  <w:szCs w:val="18"/>
                  <w:lang w:eastAsia="zh-CN"/>
                </w:rPr>
                <w:t xml:space="preserve"> defined by operator</w:t>
              </w:r>
            </w:ins>
            <w:ins w:id="927" w:author="ping jing" w:date="2019-06-17T09:22:00Z">
              <w:r w:rsidRPr="00EB2EC1">
                <w:rPr>
                  <w:rFonts w:ascii="Arial" w:eastAsia="Times New Roman" w:hAnsi="Arial" w:cs="Arial"/>
                  <w:sz w:val="18"/>
                  <w:szCs w:val="18"/>
                  <w:lang w:eastAsia="zh-CN"/>
                </w:rPr>
                <w:t xml:space="preserve"> (See TS 29.510[23])</w:t>
              </w:r>
            </w:ins>
            <w:ins w:id="928" w:author="ping jing" w:date="2019-06-17T09:23:00Z">
              <w:r w:rsidRPr="00EB2EC1">
                <w:rPr>
                  <w:rFonts w:ascii="Arial" w:eastAsia="Times New Roman" w:hAnsi="Arial" w:cs="Arial"/>
                  <w:sz w:val="18"/>
                  <w:szCs w:val="18"/>
                  <w:lang w:eastAsia="zh-CN"/>
                </w:rPr>
                <w:t>.</w:t>
              </w:r>
            </w:ins>
          </w:p>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29" w:author="ping jing" w:date="2019-06-17T09:22:00Z"/>
                <w:rFonts w:ascii="Arial" w:eastAsia="Times New Roman" w:hAnsi="Arial" w:cs="Arial"/>
                <w:sz w:val="18"/>
                <w:szCs w:val="18"/>
                <w:lang w:eastAsia="zh-CN"/>
              </w:rPr>
            </w:pPr>
          </w:p>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30" w:author="ping jing" w:date="2019-06-17T09:01:00Z"/>
                <w:rFonts w:ascii="Arial" w:eastAsia="Times New Roman" w:hAnsi="Arial" w:cs="Arial"/>
                <w:sz w:val="18"/>
                <w:szCs w:val="18"/>
                <w:lang w:eastAsia="zh-CN"/>
              </w:rPr>
            </w:pPr>
            <w:ins w:id="931" w:author="ping jing" w:date="2019-06-17T09:23: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spacing w:after="0"/>
              <w:rPr>
                <w:ins w:id="932" w:author="ping jing" w:date="2019-06-17T09:24:00Z"/>
                <w:rFonts w:ascii="Arial" w:hAnsi="Arial" w:cs="Arial"/>
                <w:sz w:val="18"/>
                <w:szCs w:val="18"/>
              </w:rPr>
            </w:pPr>
            <w:ins w:id="933" w:author="ping jing" w:date="2019-06-17T09:24:00Z">
              <w:r w:rsidRPr="00470179">
                <w:rPr>
                  <w:rFonts w:ascii="Arial" w:hAnsi="Arial" w:cs="Arial"/>
                  <w:sz w:val="18"/>
                  <w:szCs w:val="18"/>
                </w:rPr>
                <w:t>type: String</w:t>
              </w:r>
            </w:ins>
          </w:p>
          <w:p w:rsidR="0097320B" w:rsidRPr="00470179" w:rsidRDefault="0097320B" w:rsidP="0097320B">
            <w:pPr>
              <w:spacing w:after="0"/>
              <w:rPr>
                <w:ins w:id="934" w:author="ping jing" w:date="2019-06-17T09:24:00Z"/>
                <w:rFonts w:ascii="Arial" w:hAnsi="Arial" w:cs="Arial"/>
                <w:sz w:val="18"/>
                <w:szCs w:val="18"/>
              </w:rPr>
            </w:pPr>
            <w:ins w:id="935" w:author="ping jing" w:date="2019-06-17T09:24:00Z">
              <w:r w:rsidRPr="00470179">
                <w:rPr>
                  <w:rFonts w:ascii="Arial" w:hAnsi="Arial" w:cs="Arial"/>
                  <w:sz w:val="18"/>
                  <w:szCs w:val="18"/>
                </w:rPr>
                <w:t>multiplicity: 1</w:t>
              </w:r>
            </w:ins>
          </w:p>
          <w:p w:rsidR="0097320B" w:rsidRPr="00470179" w:rsidRDefault="0097320B" w:rsidP="0097320B">
            <w:pPr>
              <w:spacing w:after="0"/>
              <w:rPr>
                <w:ins w:id="936" w:author="ping jing" w:date="2019-06-17T09:24:00Z"/>
                <w:rFonts w:ascii="Arial" w:hAnsi="Arial" w:cs="Arial"/>
                <w:sz w:val="18"/>
                <w:szCs w:val="18"/>
              </w:rPr>
            </w:pPr>
            <w:proofErr w:type="spellStart"/>
            <w:ins w:id="937" w:author="ping jing" w:date="2019-06-17T09:24:00Z">
              <w:r w:rsidRPr="00470179">
                <w:rPr>
                  <w:rFonts w:ascii="Arial" w:hAnsi="Arial" w:cs="Arial"/>
                  <w:sz w:val="18"/>
                  <w:szCs w:val="18"/>
                </w:rPr>
                <w:t>isOrdered</w:t>
              </w:r>
              <w:proofErr w:type="spellEnd"/>
              <w:r w:rsidRPr="00470179">
                <w:rPr>
                  <w:rFonts w:ascii="Arial" w:hAnsi="Arial" w:cs="Arial"/>
                  <w:sz w:val="18"/>
                  <w:szCs w:val="18"/>
                </w:rPr>
                <w:t>: F</w:t>
              </w:r>
            </w:ins>
          </w:p>
          <w:p w:rsidR="0097320B" w:rsidRPr="00470179" w:rsidRDefault="0097320B" w:rsidP="0097320B">
            <w:pPr>
              <w:spacing w:after="0"/>
              <w:rPr>
                <w:ins w:id="938" w:author="ping jing" w:date="2019-06-17T09:24:00Z"/>
                <w:rFonts w:ascii="Arial" w:hAnsi="Arial" w:cs="Arial"/>
                <w:sz w:val="18"/>
                <w:szCs w:val="18"/>
              </w:rPr>
            </w:pPr>
            <w:proofErr w:type="spellStart"/>
            <w:ins w:id="939" w:author="ping jing" w:date="2019-06-17T09:24:00Z">
              <w:r w:rsidRPr="00470179">
                <w:rPr>
                  <w:rFonts w:ascii="Arial" w:hAnsi="Arial" w:cs="Arial"/>
                  <w:sz w:val="18"/>
                  <w:szCs w:val="18"/>
                </w:rPr>
                <w:t>isUnique</w:t>
              </w:r>
              <w:proofErr w:type="spellEnd"/>
              <w:r w:rsidRPr="00470179">
                <w:rPr>
                  <w:rFonts w:ascii="Arial" w:hAnsi="Arial" w:cs="Arial"/>
                  <w:sz w:val="18"/>
                  <w:szCs w:val="18"/>
                </w:rPr>
                <w:t>: N/A</w:t>
              </w:r>
            </w:ins>
          </w:p>
          <w:p w:rsidR="0097320B" w:rsidRPr="00470179" w:rsidRDefault="0097320B" w:rsidP="0097320B">
            <w:pPr>
              <w:spacing w:after="0"/>
              <w:rPr>
                <w:ins w:id="940" w:author="ping jing" w:date="2019-06-17T09:24:00Z"/>
                <w:rFonts w:ascii="Arial" w:hAnsi="Arial" w:cs="Arial"/>
                <w:sz w:val="18"/>
                <w:szCs w:val="18"/>
              </w:rPr>
            </w:pPr>
            <w:proofErr w:type="spellStart"/>
            <w:ins w:id="941" w:author="ping jing" w:date="2019-06-17T09:24:00Z">
              <w:r w:rsidRPr="00470179">
                <w:rPr>
                  <w:rFonts w:ascii="Arial" w:hAnsi="Arial" w:cs="Arial"/>
                  <w:sz w:val="18"/>
                  <w:szCs w:val="18"/>
                </w:rPr>
                <w:t>defaultValue</w:t>
              </w:r>
              <w:proofErr w:type="spellEnd"/>
              <w:r w:rsidRPr="00470179">
                <w:rPr>
                  <w:rFonts w:ascii="Arial" w:hAnsi="Arial" w:cs="Arial"/>
                  <w:sz w:val="18"/>
                  <w:szCs w:val="18"/>
                </w:rPr>
                <w:t>: None</w:t>
              </w:r>
            </w:ins>
          </w:p>
          <w:p w:rsidR="0097320B" w:rsidRPr="00470179" w:rsidRDefault="0097320B" w:rsidP="0097320B">
            <w:pPr>
              <w:keepNext/>
              <w:keepLines/>
              <w:overflowPunct w:val="0"/>
              <w:autoSpaceDE w:val="0"/>
              <w:autoSpaceDN w:val="0"/>
              <w:adjustRightInd w:val="0"/>
              <w:spacing w:after="0"/>
              <w:textAlignment w:val="baseline"/>
              <w:rPr>
                <w:ins w:id="942" w:author="ping jing" w:date="2019-06-17T09:01:00Z"/>
                <w:rFonts w:ascii="Arial" w:eastAsia="Times New Roman" w:hAnsi="Arial"/>
                <w:sz w:val="18"/>
              </w:rPr>
            </w:pPr>
            <w:proofErr w:type="spellStart"/>
            <w:ins w:id="943" w:author="ping jing" w:date="2019-06-17T09:24:00Z">
              <w:r w:rsidRPr="00470179">
                <w:rPr>
                  <w:rFonts w:ascii="Arial" w:hAnsi="Arial" w:cs="Arial"/>
                  <w:sz w:val="18"/>
                  <w:szCs w:val="18"/>
                </w:rPr>
                <w:t>isNullable</w:t>
              </w:r>
              <w:proofErr w:type="spellEnd"/>
              <w:r w:rsidRPr="00470179">
                <w:rPr>
                  <w:rFonts w:ascii="Arial" w:hAnsi="Arial" w:cs="Arial"/>
                  <w:sz w:val="18"/>
                  <w:szCs w:val="18"/>
                </w:rPr>
                <w:t>: Tr</w:t>
              </w:r>
            </w:ins>
            <w:ins w:id="944" w:author="ping jing" w:date="2019-06-17T09:25:00Z">
              <w:r w:rsidRPr="00470179">
                <w:rPr>
                  <w:rFonts w:ascii="Arial" w:hAnsi="Arial" w:cs="Arial"/>
                  <w:sz w:val="18"/>
                  <w:szCs w:val="18"/>
                </w:rPr>
                <w:t>ue</w:t>
              </w:r>
            </w:ins>
          </w:p>
        </w:tc>
      </w:tr>
      <w:tr w:rsidR="0097320B" w:rsidRPr="00470179" w:rsidTr="00A91677">
        <w:trPr>
          <w:cantSplit/>
          <w:tblHeader/>
          <w:jc w:val="center"/>
          <w:ins w:id="945"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keepNext/>
              <w:keepLines/>
              <w:overflowPunct w:val="0"/>
              <w:autoSpaceDE w:val="0"/>
              <w:autoSpaceDN w:val="0"/>
              <w:adjustRightInd w:val="0"/>
              <w:spacing w:after="0"/>
              <w:textAlignment w:val="baseline"/>
              <w:rPr>
                <w:ins w:id="946" w:author="ping jing" w:date="2019-06-17T09:03:00Z"/>
                <w:rFonts w:ascii="Courier New" w:eastAsia="Times New Roman" w:hAnsi="Courier New" w:cs="Courier New"/>
                <w:sz w:val="18"/>
                <w:lang w:eastAsia="zh-CN"/>
              </w:rPr>
            </w:pPr>
            <w:ins w:id="947" w:author="ping jing" w:date="2019-06-17T09:04:00Z">
              <w:r w:rsidRPr="00470179">
                <w:rPr>
                  <w:rFonts w:ascii="Courier New" w:hAnsi="Courier New" w:cs="Courier New"/>
                  <w:sz w:val="18"/>
                </w:rPr>
                <w:t>capacity</w:t>
              </w:r>
            </w:ins>
          </w:p>
        </w:tc>
        <w:tc>
          <w:tcPr>
            <w:tcW w:w="2921" w:type="pct"/>
            <w:tcBorders>
              <w:top w:val="single" w:sz="4" w:space="0" w:color="auto"/>
              <w:left w:val="single" w:sz="4" w:space="0" w:color="auto"/>
              <w:bottom w:val="single" w:sz="4" w:space="0" w:color="auto"/>
              <w:right w:val="single" w:sz="4" w:space="0" w:color="auto"/>
            </w:tcBorders>
          </w:tcPr>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48" w:author="ping jing" w:date="2019-06-17T09:06:00Z"/>
                <w:rFonts w:ascii="Arial" w:eastAsia="Times New Roman" w:hAnsi="Arial" w:cs="Arial"/>
                <w:sz w:val="18"/>
                <w:szCs w:val="18"/>
                <w:lang w:eastAsia="zh-CN"/>
              </w:rPr>
            </w:pPr>
            <w:ins w:id="949" w:author="ping jing" w:date="2019-06-17T09:07:00Z">
              <w:r w:rsidRPr="00EB2EC1">
                <w:rPr>
                  <w:rFonts w:ascii="Arial" w:eastAsia="Times New Roman" w:hAnsi="Arial" w:cs="Arial"/>
                  <w:sz w:val="18"/>
                  <w:szCs w:val="18"/>
                  <w:lang w:eastAsia="zh-CN"/>
                </w:rPr>
                <w:t>This parameter defines s</w:t>
              </w:r>
            </w:ins>
            <w:ins w:id="950" w:author="ping jing" w:date="2019-06-17T09:06:00Z">
              <w:r w:rsidRPr="00EB2EC1">
                <w:rPr>
                  <w:rFonts w:ascii="Arial" w:eastAsia="Times New Roman" w:hAnsi="Arial" w:cs="Arial"/>
                  <w:sz w:val="18"/>
                  <w:szCs w:val="18"/>
                  <w:lang w:eastAsia="zh-CN"/>
                </w:rPr>
                <w:t>tatic capacity information in the range of 0-65535, expressed as a weight relative to other NF instances of the same type; if capacity is also present in the nfServiceList parameters, those will have precedence over this value</w:t>
              </w:r>
            </w:ins>
            <w:ins w:id="951" w:author="ping jing" w:date="2019-06-17T09:07:00Z">
              <w:r w:rsidRPr="00EB2EC1">
                <w:rPr>
                  <w:rFonts w:ascii="Arial" w:eastAsia="Times New Roman" w:hAnsi="Arial" w:cs="Arial"/>
                  <w:sz w:val="18"/>
                  <w:szCs w:val="18"/>
                  <w:lang w:eastAsia="zh-CN"/>
                </w:rPr>
                <w:t xml:space="preserve"> (See TS 2</w:t>
              </w:r>
            </w:ins>
            <w:ins w:id="952" w:author="ping jing" w:date="2019-06-17T09:08:00Z">
              <w:r w:rsidRPr="00EB2EC1">
                <w:rPr>
                  <w:rFonts w:ascii="Arial" w:eastAsia="Times New Roman" w:hAnsi="Arial" w:cs="Arial"/>
                  <w:sz w:val="18"/>
                  <w:szCs w:val="18"/>
                  <w:lang w:eastAsia="zh-CN"/>
                </w:rPr>
                <w:t>9.510[23]</w:t>
              </w:r>
            </w:ins>
            <w:ins w:id="953" w:author="ping jing" w:date="2019-06-17T09:07:00Z">
              <w:r w:rsidRPr="00EB2EC1">
                <w:rPr>
                  <w:rFonts w:ascii="Arial" w:eastAsia="Times New Roman" w:hAnsi="Arial" w:cs="Arial"/>
                  <w:sz w:val="18"/>
                  <w:szCs w:val="18"/>
                  <w:lang w:eastAsia="zh-CN"/>
                </w:rPr>
                <w:t>)</w:t>
              </w:r>
            </w:ins>
          </w:p>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54" w:author="ping jing" w:date="2019-06-17T09:03:00Z"/>
                <w:rFonts w:ascii="Arial" w:eastAsia="Times New Roman" w:hAnsi="Arial" w:cs="Arial"/>
                <w:sz w:val="18"/>
                <w:szCs w:val="18"/>
                <w:lang w:eastAsia="zh-CN"/>
              </w:rPr>
            </w:pPr>
            <w:ins w:id="955" w:author="ping jing" w:date="2019-06-17T09:06:00Z">
              <w:r w:rsidRPr="00EB2EC1">
                <w:rPr>
                  <w:rFonts w:ascii="Arial" w:eastAsia="Times New Roman" w:hAnsi="Arial" w:cs="Arial"/>
                  <w:sz w:val="18"/>
                  <w:szCs w:val="18"/>
                  <w:lang w:eastAsia="zh-CN"/>
                </w:rPr>
                <w:t xml:space="preserve">allowedValues: </w:t>
              </w:r>
            </w:ins>
            <w:ins w:id="956" w:author="ping jing" w:date="2019-06-17T09:07:00Z">
              <w:r w:rsidRPr="00EB2EC1">
                <w:rPr>
                  <w:rFonts w:ascii="Arial" w:eastAsia="Times New Roman" w:hAnsi="Arial" w:cs="Arial"/>
                  <w:sz w:val="18"/>
                  <w:szCs w:val="18"/>
                  <w:lang w:eastAsia="zh-CN"/>
                </w:rPr>
                <w:t>0-65535</w:t>
              </w:r>
            </w:ins>
          </w:p>
        </w:tc>
        <w:tc>
          <w:tcPr>
            <w:tcW w:w="1002"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keepNext/>
              <w:keepLines/>
              <w:overflowPunct w:val="0"/>
              <w:autoSpaceDE w:val="0"/>
              <w:autoSpaceDN w:val="0"/>
              <w:adjustRightInd w:val="0"/>
              <w:spacing w:after="0"/>
              <w:textAlignment w:val="baseline"/>
              <w:rPr>
                <w:ins w:id="957" w:author="ping jing" w:date="2019-06-17T09:06:00Z"/>
                <w:rFonts w:ascii="Arial" w:eastAsia="Times New Roman" w:hAnsi="Arial"/>
                <w:sz w:val="18"/>
              </w:rPr>
            </w:pPr>
            <w:ins w:id="958" w:author="ping jing" w:date="2019-06-17T09:06:00Z">
              <w:r w:rsidRPr="00470179">
                <w:rPr>
                  <w:rFonts w:ascii="Arial" w:eastAsia="Times New Roman" w:hAnsi="Arial"/>
                  <w:sz w:val="18"/>
                </w:rPr>
                <w:t>type: Integer</w:t>
              </w:r>
            </w:ins>
          </w:p>
          <w:p w:rsidR="0097320B" w:rsidRPr="00470179" w:rsidRDefault="0097320B" w:rsidP="0097320B">
            <w:pPr>
              <w:keepNext/>
              <w:keepLines/>
              <w:overflowPunct w:val="0"/>
              <w:autoSpaceDE w:val="0"/>
              <w:autoSpaceDN w:val="0"/>
              <w:adjustRightInd w:val="0"/>
              <w:spacing w:after="0"/>
              <w:textAlignment w:val="baseline"/>
              <w:rPr>
                <w:ins w:id="959" w:author="ping jing" w:date="2019-06-17T09:06:00Z"/>
                <w:rFonts w:ascii="Arial" w:eastAsia="Times New Roman" w:hAnsi="Arial"/>
                <w:sz w:val="18"/>
                <w:lang w:eastAsia="zh-CN"/>
              </w:rPr>
            </w:pPr>
            <w:ins w:id="960" w:author="ping jing" w:date="2019-06-17T09:06: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97320B" w:rsidRPr="00470179" w:rsidRDefault="0097320B" w:rsidP="0097320B">
            <w:pPr>
              <w:keepNext/>
              <w:keepLines/>
              <w:overflowPunct w:val="0"/>
              <w:autoSpaceDE w:val="0"/>
              <w:autoSpaceDN w:val="0"/>
              <w:adjustRightInd w:val="0"/>
              <w:spacing w:after="0"/>
              <w:textAlignment w:val="baseline"/>
              <w:rPr>
                <w:ins w:id="961" w:author="ping jing" w:date="2019-06-17T09:06:00Z"/>
                <w:rFonts w:ascii="Arial" w:eastAsia="Times New Roman" w:hAnsi="Arial"/>
                <w:sz w:val="18"/>
              </w:rPr>
            </w:pPr>
            <w:proofErr w:type="spellStart"/>
            <w:ins w:id="962" w:author="ping jing" w:date="2019-06-17T09:06:00Z">
              <w:r w:rsidRPr="00470179">
                <w:rPr>
                  <w:rFonts w:ascii="Arial" w:eastAsia="Times New Roman" w:hAnsi="Arial"/>
                  <w:sz w:val="18"/>
                </w:rPr>
                <w:t>isOrdered</w:t>
              </w:r>
              <w:proofErr w:type="spellEnd"/>
              <w:r w:rsidRPr="00470179">
                <w:rPr>
                  <w:rFonts w:ascii="Arial" w:eastAsia="Times New Roman" w:hAnsi="Arial"/>
                  <w:sz w:val="18"/>
                </w:rPr>
                <w:t>: N/A</w:t>
              </w:r>
            </w:ins>
          </w:p>
          <w:p w:rsidR="0097320B" w:rsidRPr="00470179" w:rsidRDefault="0097320B" w:rsidP="0097320B">
            <w:pPr>
              <w:keepNext/>
              <w:keepLines/>
              <w:overflowPunct w:val="0"/>
              <w:autoSpaceDE w:val="0"/>
              <w:autoSpaceDN w:val="0"/>
              <w:adjustRightInd w:val="0"/>
              <w:spacing w:after="0"/>
              <w:textAlignment w:val="baseline"/>
              <w:rPr>
                <w:ins w:id="963" w:author="ping jing" w:date="2019-06-17T09:06:00Z"/>
                <w:rFonts w:ascii="Arial" w:eastAsia="Times New Roman" w:hAnsi="Arial"/>
                <w:sz w:val="18"/>
              </w:rPr>
            </w:pPr>
            <w:proofErr w:type="spellStart"/>
            <w:ins w:id="964" w:author="ping jing" w:date="2019-06-17T09:06:00Z">
              <w:r w:rsidRPr="00470179">
                <w:rPr>
                  <w:rFonts w:ascii="Arial" w:eastAsia="Times New Roman" w:hAnsi="Arial"/>
                  <w:sz w:val="18"/>
                </w:rPr>
                <w:t>isUnique</w:t>
              </w:r>
              <w:proofErr w:type="spellEnd"/>
              <w:r w:rsidRPr="00470179">
                <w:rPr>
                  <w:rFonts w:ascii="Arial" w:eastAsia="Times New Roman" w:hAnsi="Arial"/>
                  <w:sz w:val="18"/>
                </w:rPr>
                <w:t>: N/A</w:t>
              </w:r>
            </w:ins>
          </w:p>
          <w:p w:rsidR="0097320B" w:rsidRPr="00470179" w:rsidRDefault="0097320B" w:rsidP="0097320B">
            <w:pPr>
              <w:keepNext/>
              <w:keepLines/>
              <w:overflowPunct w:val="0"/>
              <w:autoSpaceDE w:val="0"/>
              <w:autoSpaceDN w:val="0"/>
              <w:adjustRightInd w:val="0"/>
              <w:spacing w:after="0"/>
              <w:textAlignment w:val="baseline"/>
              <w:rPr>
                <w:ins w:id="965" w:author="ping jing" w:date="2019-06-17T09:06:00Z"/>
                <w:rFonts w:ascii="Arial" w:eastAsia="Times New Roman" w:hAnsi="Arial"/>
                <w:sz w:val="18"/>
              </w:rPr>
            </w:pPr>
            <w:proofErr w:type="spellStart"/>
            <w:ins w:id="966" w:author="ping jing" w:date="2019-06-17T09:06:00Z">
              <w:r w:rsidRPr="00470179">
                <w:rPr>
                  <w:rFonts w:ascii="Arial" w:eastAsia="Times New Roman" w:hAnsi="Arial"/>
                  <w:sz w:val="18"/>
                </w:rPr>
                <w:t>defaultValue</w:t>
              </w:r>
              <w:proofErr w:type="spellEnd"/>
              <w:r w:rsidRPr="00470179">
                <w:rPr>
                  <w:rFonts w:ascii="Arial" w:eastAsia="Times New Roman" w:hAnsi="Arial"/>
                  <w:sz w:val="18"/>
                </w:rPr>
                <w:t>: None</w:t>
              </w:r>
            </w:ins>
          </w:p>
          <w:p w:rsidR="0097320B" w:rsidRPr="00470179" w:rsidRDefault="0097320B" w:rsidP="0097320B">
            <w:pPr>
              <w:keepNext/>
              <w:keepLines/>
              <w:overflowPunct w:val="0"/>
              <w:autoSpaceDE w:val="0"/>
              <w:autoSpaceDN w:val="0"/>
              <w:adjustRightInd w:val="0"/>
              <w:spacing w:after="0"/>
              <w:textAlignment w:val="baseline"/>
              <w:rPr>
                <w:ins w:id="967" w:author="ping jing" w:date="2019-06-17T09:06:00Z"/>
                <w:rFonts w:ascii="Arial" w:eastAsia="Times New Roman" w:hAnsi="Arial"/>
                <w:sz w:val="18"/>
              </w:rPr>
            </w:pPr>
            <w:ins w:id="968" w:author="ping jing" w:date="2019-06-17T09:06:00Z">
              <w:r w:rsidRPr="00470179">
                <w:rPr>
                  <w:rFonts w:ascii="Arial" w:eastAsia="Times New Roman" w:hAnsi="Arial"/>
                  <w:sz w:val="18"/>
                </w:rPr>
                <w:t>allowedValues: N/A</w:t>
              </w:r>
            </w:ins>
          </w:p>
          <w:p w:rsidR="0097320B" w:rsidRPr="00470179" w:rsidRDefault="0097320B" w:rsidP="0097320B">
            <w:pPr>
              <w:keepNext/>
              <w:keepLines/>
              <w:overflowPunct w:val="0"/>
              <w:autoSpaceDE w:val="0"/>
              <w:autoSpaceDN w:val="0"/>
              <w:adjustRightInd w:val="0"/>
              <w:spacing w:after="0"/>
              <w:textAlignment w:val="baseline"/>
              <w:rPr>
                <w:ins w:id="969" w:author="ping jing" w:date="2019-06-17T09:03:00Z"/>
                <w:rFonts w:ascii="Arial" w:eastAsia="Times New Roman" w:hAnsi="Arial"/>
                <w:sz w:val="18"/>
              </w:rPr>
            </w:pPr>
            <w:proofErr w:type="spellStart"/>
            <w:ins w:id="970" w:author="ping jing" w:date="2019-06-17T09:06:00Z">
              <w:r w:rsidRPr="00470179">
                <w:rPr>
                  <w:rFonts w:ascii="Arial" w:eastAsia="Times New Roman" w:hAnsi="Arial"/>
                  <w:sz w:val="18"/>
                </w:rPr>
                <w:t>isNullable</w:t>
              </w:r>
              <w:proofErr w:type="spellEnd"/>
              <w:r w:rsidRPr="00470179">
                <w:rPr>
                  <w:rFonts w:ascii="Arial" w:eastAsia="Times New Roman" w:hAnsi="Arial"/>
                  <w:sz w:val="18"/>
                </w:rPr>
                <w:t xml:space="preserve">: </w:t>
              </w:r>
            </w:ins>
            <w:ins w:id="971" w:author="ping jing" w:date="2019-06-17T09:25:00Z">
              <w:r w:rsidRPr="00470179">
                <w:rPr>
                  <w:rFonts w:ascii="Arial" w:eastAsia="Times New Roman" w:hAnsi="Arial"/>
                  <w:sz w:val="18"/>
                </w:rPr>
                <w:t>False</w:t>
              </w:r>
            </w:ins>
          </w:p>
        </w:tc>
      </w:tr>
      <w:tr w:rsidR="00031155" w:rsidRPr="00470179" w:rsidTr="00A91677">
        <w:trPr>
          <w:cantSplit/>
          <w:tblHeader/>
          <w:jc w:val="center"/>
          <w:ins w:id="972"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973" w:author="ping jing" w:date="2019-06-17T09:03:00Z"/>
                <w:rFonts w:ascii="Courier New" w:eastAsia="Times New Roman" w:hAnsi="Courier New" w:cs="Courier New"/>
                <w:sz w:val="18"/>
                <w:lang w:eastAsia="zh-CN"/>
              </w:rPr>
            </w:pPr>
            <w:proofErr w:type="spellStart"/>
            <w:ins w:id="974" w:author="ping jing" w:date="2019-06-17T09:04:00Z">
              <w:r w:rsidRPr="00470179">
                <w:rPr>
                  <w:rFonts w:ascii="Courier New" w:hAnsi="Courier New" w:cs="Courier New"/>
                  <w:sz w:val="18"/>
                </w:rPr>
                <w:lastRenderedPageBreak/>
                <w:t>amfInfo</w:t>
              </w:r>
            </w:ins>
            <w:proofErr w:type="spellEnd"/>
          </w:p>
        </w:tc>
        <w:tc>
          <w:tcPr>
            <w:tcW w:w="2921" w:type="pct"/>
            <w:tcBorders>
              <w:top w:val="single" w:sz="4" w:space="0" w:color="auto"/>
              <w:left w:val="single" w:sz="4" w:space="0" w:color="auto"/>
              <w:bottom w:val="single" w:sz="4" w:space="0" w:color="auto"/>
              <w:right w:val="single" w:sz="4" w:space="0" w:color="auto"/>
            </w:tcBorders>
          </w:tcPr>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75" w:author="ping jing" w:date="2019-06-17T09:30:00Z"/>
                <w:rFonts w:ascii="Arial" w:eastAsia="Times New Roman" w:hAnsi="Arial" w:cs="Arial"/>
                <w:sz w:val="18"/>
                <w:szCs w:val="18"/>
                <w:lang w:eastAsia="zh-CN"/>
              </w:rPr>
            </w:pPr>
            <w:ins w:id="976" w:author="ping jing" w:date="2019-06-17T09:25:00Z">
              <w:r w:rsidRPr="00EB2EC1">
                <w:rPr>
                  <w:rFonts w:ascii="Arial" w:eastAsia="Times New Roman" w:hAnsi="Arial" w:cs="Arial"/>
                  <w:sz w:val="18"/>
                  <w:szCs w:val="18"/>
                  <w:lang w:eastAsia="zh-CN"/>
                </w:rPr>
                <w:t xml:space="preserve">This parameter </w:t>
              </w:r>
            </w:ins>
            <w:ins w:id="977" w:author="ping jing" w:date="2019-06-17T09:27:00Z">
              <w:r w:rsidRPr="00EB2EC1">
                <w:rPr>
                  <w:rFonts w:ascii="Arial" w:eastAsia="Times New Roman" w:hAnsi="Arial" w:cs="Arial"/>
                  <w:sz w:val="18"/>
                  <w:szCs w:val="18"/>
                  <w:lang w:eastAsia="zh-CN"/>
                </w:rPr>
                <w:t>includes</w:t>
              </w:r>
            </w:ins>
            <w:ins w:id="978" w:author="ping jing" w:date="2019-06-17T09:26:00Z">
              <w:r w:rsidRPr="00EB2EC1">
                <w:rPr>
                  <w:rFonts w:ascii="Arial" w:eastAsia="Times New Roman" w:hAnsi="Arial" w:cs="Arial"/>
                  <w:sz w:val="18"/>
                  <w:szCs w:val="18"/>
                  <w:lang w:eastAsia="zh-CN"/>
                </w:rPr>
                <w:t xml:space="preserve"> AMF specific</w:t>
              </w:r>
            </w:ins>
            <w:ins w:id="979" w:author="ping jing" w:date="2019-06-17T09:27:00Z">
              <w:r w:rsidRPr="00EB2EC1">
                <w:rPr>
                  <w:rFonts w:ascii="Arial" w:eastAsia="Times New Roman" w:hAnsi="Arial" w:cs="Arial"/>
                  <w:sz w:val="18"/>
                  <w:szCs w:val="18"/>
                  <w:lang w:eastAsia="zh-CN"/>
                </w:rPr>
                <w:t xml:space="preserve"> data in NF profile</w:t>
              </w:r>
            </w:ins>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80" w:author="ping jing" w:date="2019-06-17T09:30: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81" w:author="ping jing" w:date="2019-06-17T09:30: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82" w:author="ping jing" w:date="2019-06-17T09:03:00Z"/>
                <w:rFonts w:ascii="Arial" w:eastAsia="Times New Roman" w:hAnsi="Arial" w:cs="Arial"/>
                <w:sz w:val="18"/>
                <w:szCs w:val="18"/>
                <w:lang w:eastAsia="zh-CN"/>
              </w:rPr>
            </w:pPr>
            <w:ins w:id="983" w:author="ping jing" w:date="2019-06-17T09:30: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984" w:author="ping jing" w:date="2019-06-17T09:29:00Z"/>
                <w:rFonts w:ascii="Arial" w:eastAsia="Times New Roman" w:hAnsi="Arial"/>
                <w:sz w:val="18"/>
              </w:rPr>
            </w:pPr>
            <w:ins w:id="985" w:author="ping jing" w:date="2019-06-17T09:29:00Z">
              <w:r w:rsidRPr="00470179">
                <w:rPr>
                  <w:rFonts w:ascii="Arial" w:eastAsia="Times New Roman" w:hAnsi="Arial"/>
                  <w:sz w:val="18"/>
                </w:rPr>
                <w:t xml:space="preserve">type: </w:t>
              </w:r>
              <w:proofErr w:type="spellStart"/>
              <w:r w:rsidRPr="00470179">
                <w:rPr>
                  <w:rFonts w:ascii="Arial" w:eastAsia="Times New Roman" w:hAnsi="Arial"/>
                  <w:sz w:val="18"/>
                </w:rPr>
                <w:t>AmfInfo</w:t>
              </w:r>
              <w:proofErr w:type="spellEnd"/>
            </w:ins>
          </w:p>
          <w:p w:rsidR="00031155" w:rsidRPr="00470179" w:rsidRDefault="00031155" w:rsidP="00031155">
            <w:pPr>
              <w:keepNext/>
              <w:keepLines/>
              <w:overflowPunct w:val="0"/>
              <w:autoSpaceDE w:val="0"/>
              <w:autoSpaceDN w:val="0"/>
              <w:adjustRightInd w:val="0"/>
              <w:spacing w:after="0"/>
              <w:textAlignment w:val="baseline"/>
              <w:rPr>
                <w:ins w:id="986" w:author="ping jing" w:date="2019-06-17T09:29:00Z"/>
                <w:rFonts w:ascii="Arial" w:eastAsia="Times New Roman" w:hAnsi="Arial"/>
                <w:sz w:val="18"/>
                <w:lang w:eastAsia="zh-CN"/>
              </w:rPr>
            </w:pPr>
            <w:ins w:id="987" w:author="ping jing" w:date="2019-06-17T09:29: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031155" w:rsidRPr="00470179" w:rsidRDefault="00031155" w:rsidP="00031155">
            <w:pPr>
              <w:keepNext/>
              <w:keepLines/>
              <w:overflowPunct w:val="0"/>
              <w:autoSpaceDE w:val="0"/>
              <w:autoSpaceDN w:val="0"/>
              <w:adjustRightInd w:val="0"/>
              <w:spacing w:after="0"/>
              <w:textAlignment w:val="baseline"/>
              <w:rPr>
                <w:ins w:id="988" w:author="ping jing" w:date="2019-06-17T09:29:00Z"/>
                <w:rFonts w:ascii="Arial" w:eastAsia="Times New Roman" w:hAnsi="Arial"/>
                <w:sz w:val="18"/>
              </w:rPr>
            </w:pPr>
            <w:proofErr w:type="spellStart"/>
            <w:ins w:id="989" w:author="ping jing" w:date="2019-06-17T09:29:00Z">
              <w:r w:rsidRPr="00470179">
                <w:rPr>
                  <w:rFonts w:ascii="Arial" w:eastAsia="Times New Roman" w:hAnsi="Arial"/>
                  <w:sz w:val="18"/>
                </w:rPr>
                <w:t>isOrdered</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990" w:author="ping jing" w:date="2019-06-17T09:29:00Z"/>
                <w:rFonts w:ascii="Arial" w:eastAsia="Times New Roman" w:hAnsi="Arial"/>
                <w:sz w:val="18"/>
              </w:rPr>
            </w:pPr>
            <w:proofErr w:type="spellStart"/>
            <w:ins w:id="991" w:author="ping jing" w:date="2019-06-17T09:29:00Z">
              <w:r w:rsidRPr="00470179">
                <w:rPr>
                  <w:rFonts w:ascii="Arial" w:eastAsia="Times New Roman" w:hAnsi="Arial"/>
                  <w:sz w:val="18"/>
                </w:rPr>
                <w:t>isUnique</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992" w:author="ping jing" w:date="2019-06-17T09:29:00Z"/>
                <w:rFonts w:ascii="Arial" w:eastAsia="Times New Roman" w:hAnsi="Arial"/>
                <w:sz w:val="18"/>
              </w:rPr>
            </w:pPr>
            <w:proofErr w:type="spellStart"/>
            <w:ins w:id="993" w:author="ping jing" w:date="2019-06-17T09:29:00Z">
              <w:r w:rsidRPr="00470179">
                <w:rPr>
                  <w:rFonts w:ascii="Arial" w:eastAsia="Times New Roman" w:hAnsi="Arial"/>
                  <w:sz w:val="18"/>
                </w:rPr>
                <w:t>defaultValue</w:t>
              </w:r>
              <w:proofErr w:type="spellEnd"/>
              <w:r w:rsidRPr="00470179">
                <w:rPr>
                  <w:rFonts w:ascii="Arial" w:eastAsia="Times New Roman" w:hAnsi="Arial"/>
                  <w:sz w:val="18"/>
                </w:rPr>
                <w:t>: None</w:t>
              </w:r>
            </w:ins>
          </w:p>
          <w:p w:rsidR="00031155" w:rsidRPr="00470179" w:rsidRDefault="00031155" w:rsidP="00031155">
            <w:pPr>
              <w:keepNext/>
              <w:keepLines/>
              <w:overflowPunct w:val="0"/>
              <w:autoSpaceDE w:val="0"/>
              <w:autoSpaceDN w:val="0"/>
              <w:adjustRightInd w:val="0"/>
              <w:spacing w:after="0"/>
              <w:textAlignment w:val="baseline"/>
              <w:rPr>
                <w:ins w:id="994" w:author="ping jing" w:date="2019-06-17T09:29:00Z"/>
                <w:rFonts w:ascii="Arial" w:eastAsia="Times New Roman" w:hAnsi="Arial"/>
                <w:sz w:val="18"/>
              </w:rPr>
            </w:pPr>
            <w:ins w:id="995" w:author="ping jing" w:date="2019-06-17T09:29:00Z">
              <w:r w:rsidRPr="00470179">
                <w:rPr>
                  <w:rFonts w:ascii="Arial" w:eastAsia="Times New Roman" w:hAnsi="Arial"/>
                  <w:sz w:val="18"/>
                </w:rPr>
                <w:t>allowedValues: N/A</w:t>
              </w:r>
            </w:ins>
          </w:p>
          <w:p w:rsidR="00031155" w:rsidRPr="00470179" w:rsidRDefault="00031155" w:rsidP="00031155">
            <w:pPr>
              <w:keepNext/>
              <w:keepLines/>
              <w:overflowPunct w:val="0"/>
              <w:autoSpaceDE w:val="0"/>
              <w:autoSpaceDN w:val="0"/>
              <w:adjustRightInd w:val="0"/>
              <w:spacing w:after="0"/>
              <w:textAlignment w:val="baseline"/>
              <w:rPr>
                <w:ins w:id="996" w:author="ping jing" w:date="2019-06-17T09:03:00Z"/>
                <w:rFonts w:ascii="Arial" w:eastAsia="Times New Roman" w:hAnsi="Arial"/>
                <w:sz w:val="18"/>
              </w:rPr>
            </w:pPr>
            <w:proofErr w:type="spellStart"/>
            <w:ins w:id="997" w:author="ping jing" w:date="2019-06-17T09:29:00Z">
              <w:r w:rsidRPr="00470179">
                <w:rPr>
                  <w:rFonts w:ascii="Arial" w:eastAsia="Times New Roman" w:hAnsi="Arial"/>
                  <w:sz w:val="18"/>
                </w:rPr>
                <w:t>isNullable</w:t>
              </w:r>
              <w:proofErr w:type="spellEnd"/>
              <w:r w:rsidRPr="00470179">
                <w:rPr>
                  <w:rFonts w:ascii="Arial" w:eastAsia="Times New Roman" w:hAnsi="Arial"/>
                  <w:sz w:val="18"/>
                </w:rPr>
                <w:t>: False</w:t>
              </w:r>
            </w:ins>
          </w:p>
        </w:tc>
      </w:tr>
      <w:tr w:rsidR="00031155" w:rsidRPr="00470179" w:rsidTr="00A91677">
        <w:trPr>
          <w:cantSplit/>
          <w:tblHeader/>
          <w:jc w:val="center"/>
          <w:ins w:id="998"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999" w:author="ping jing" w:date="2019-06-17T09:03:00Z"/>
                <w:rFonts w:ascii="Courier New" w:eastAsia="Times New Roman" w:hAnsi="Courier New" w:cs="Courier New"/>
                <w:sz w:val="18"/>
                <w:lang w:eastAsia="zh-CN"/>
              </w:rPr>
            </w:pPr>
            <w:proofErr w:type="spellStart"/>
            <w:ins w:id="1000" w:author="ping jing" w:date="2019-06-17T09:04:00Z">
              <w:r w:rsidRPr="00470179">
                <w:rPr>
                  <w:rFonts w:ascii="Courier New" w:hAnsi="Courier New" w:cs="Courier New"/>
                  <w:sz w:val="18"/>
                </w:rPr>
                <w:t>udrInfo</w:t>
              </w:r>
            </w:ins>
            <w:proofErr w:type="spellEnd"/>
          </w:p>
        </w:tc>
        <w:tc>
          <w:tcPr>
            <w:tcW w:w="2921" w:type="pct"/>
            <w:tcBorders>
              <w:top w:val="single" w:sz="4" w:space="0" w:color="auto"/>
              <w:left w:val="single" w:sz="4" w:space="0" w:color="auto"/>
              <w:bottom w:val="single" w:sz="4" w:space="0" w:color="auto"/>
              <w:right w:val="single" w:sz="4" w:space="0" w:color="auto"/>
            </w:tcBorders>
          </w:tcPr>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01" w:author="ping jing" w:date="2019-06-17T09:30:00Z"/>
                <w:rFonts w:ascii="Arial" w:eastAsia="Times New Roman" w:hAnsi="Arial" w:cs="Arial"/>
                <w:sz w:val="18"/>
                <w:szCs w:val="18"/>
                <w:lang w:eastAsia="zh-CN"/>
              </w:rPr>
            </w:pPr>
            <w:ins w:id="1002" w:author="ping jing" w:date="2019-06-17T09:30:00Z">
              <w:r w:rsidRPr="00EB2EC1">
                <w:rPr>
                  <w:rFonts w:ascii="Arial" w:eastAsia="Times New Roman" w:hAnsi="Arial" w:cs="Arial"/>
                  <w:sz w:val="18"/>
                  <w:szCs w:val="18"/>
                  <w:lang w:eastAsia="zh-CN"/>
                </w:rPr>
                <w:t xml:space="preserve">This parameter includes </w:t>
              </w:r>
            </w:ins>
            <w:ins w:id="1003" w:author="ping jing" w:date="2019-06-17T09:31:00Z">
              <w:r w:rsidRPr="00EB2EC1">
                <w:rPr>
                  <w:rFonts w:ascii="Arial" w:eastAsia="Times New Roman" w:hAnsi="Arial" w:cs="Arial"/>
                  <w:sz w:val="18"/>
                  <w:szCs w:val="18"/>
                  <w:lang w:eastAsia="zh-CN"/>
                </w:rPr>
                <w:t>UDR</w:t>
              </w:r>
            </w:ins>
            <w:ins w:id="1004" w:author="ping jing" w:date="2019-06-17T09:30:00Z">
              <w:r w:rsidRPr="00EB2EC1">
                <w:rPr>
                  <w:rFonts w:ascii="Arial" w:eastAsia="Times New Roman" w:hAnsi="Arial" w:cs="Arial"/>
                  <w:sz w:val="18"/>
                  <w:szCs w:val="18"/>
                  <w:lang w:eastAsia="zh-CN"/>
                </w:rPr>
                <w:t xml:space="preserve"> specific data in NF profile</w:t>
              </w:r>
            </w:ins>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05" w:author="ping jing" w:date="2019-06-17T09:30: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06" w:author="ping jing" w:date="2019-06-17T09:30: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07" w:author="ping jing" w:date="2019-06-17T09:03:00Z"/>
                <w:rFonts w:ascii="Arial" w:eastAsia="Times New Roman" w:hAnsi="Arial" w:cs="Arial"/>
                <w:sz w:val="18"/>
                <w:szCs w:val="18"/>
                <w:lang w:eastAsia="zh-CN"/>
              </w:rPr>
            </w:pPr>
            <w:ins w:id="1008" w:author="ping jing" w:date="2019-06-17T09:30: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1009" w:author="ping jing" w:date="2019-06-17T09:30:00Z"/>
                <w:rFonts w:ascii="Arial" w:eastAsia="Times New Roman" w:hAnsi="Arial"/>
                <w:sz w:val="18"/>
              </w:rPr>
            </w:pPr>
            <w:ins w:id="1010" w:author="ping jing" w:date="2019-06-17T09:30:00Z">
              <w:r w:rsidRPr="00470179">
                <w:rPr>
                  <w:rFonts w:ascii="Arial" w:eastAsia="Times New Roman" w:hAnsi="Arial"/>
                  <w:sz w:val="18"/>
                </w:rPr>
                <w:t xml:space="preserve">type: </w:t>
              </w:r>
            </w:ins>
            <w:proofErr w:type="spellStart"/>
            <w:ins w:id="1011" w:author="ping jing" w:date="2019-06-17T09:31:00Z">
              <w:r w:rsidRPr="00470179">
                <w:rPr>
                  <w:rFonts w:ascii="Arial" w:eastAsia="Times New Roman" w:hAnsi="Arial"/>
                  <w:sz w:val="18"/>
                </w:rPr>
                <w:t>Udr</w:t>
              </w:r>
            </w:ins>
            <w:ins w:id="1012" w:author="ping jing" w:date="2019-06-17T09:30:00Z">
              <w:r w:rsidRPr="00470179">
                <w:rPr>
                  <w:rFonts w:ascii="Arial" w:eastAsia="Times New Roman" w:hAnsi="Arial"/>
                  <w:sz w:val="18"/>
                </w:rPr>
                <w:t>Info</w:t>
              </w:r>
              <w:proofErr w:type="spellEnd"/>
            </w:ins>
          </w:p>
          <w:p w:rsidR="00031155" w:rsidRPr="00470179" w:rsidRDefault="00031155" w:rsidP="00031155">
            <w:pPr>
              <w:keepNext/>
              <w:keepLines/>
              <w:overflowPunct w:val="0"/>
              <w:autoSpaceDE w:val="0"/>
              <w:autoSpaceDN w:val="0"/>
              <w:adjustRightInd w:val="0"/>
              <w:spacing w:after="0"/>
              <w:textAlignment w:val="baseline"/>
              <w:rPr>
                <w:ins w:id="1013" w:author="ping jing" w:date="2019-06-17T09:30:00Z"/>
                <w:rFonts w:ascii="Arial" w:eastAsia="Times New Roman" w:hAnsi="Arial"/>
                <w:sz w:val="18"/>
                <w:lang w:eastAsia="zh-CN"/>
              </w:rPr>
            </w:pPr>
            <w:ins w:id="1014" w:author="ping jing" w:date="2019-06-17T09:30: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031155" w:rsidRPr="00470179" w:rsidRDefault="00031155" w:rsidP="00031155">
            <w:pPr>
              <w:keepNext/>
              <w:keepLines/>
              <w:overflowPunct w:val="0"/>
              <w:autoSpaceDE w:val="0"/>
              <w:autoSpaceDN w:val="0"/>
              <w:adjustRightInd w:val="0"/>
              <w:spacing w:after="0"/>
              <w:textAlignment w:val="baseline"/>
              <w:rPr>
                <w:ins w:id="1015" w:author="ping jing" w:date="2019-06-17T09:30:00Z"/>
                <w:rFonts w:ascii="Arial" w:eastAsia="Times New Roman" w:hAnsi="Arial"/>
                <w:sz w:val="18"/>
              </w:rPr>
            </w:pPr>
            <w:proofErr w:type="spellStart"/>
            <w:ins w:id="1016" w:author="ping jing" w:date="2019-06-17T09:30:00Z">
              <w:r w:rsidRPr="00470179">
                <w:rPr>
                  <w:rFonts w:ascii="Arial" w:eastAsia="Times New Roman" w:hAnsi="Arial"/>
                  <w:sz w:val="18"/>
                </w:rPr>
                <w:t>isOrdered</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017" w:author="ping jing" w:date="2019-06-17T09:30:00Z"/>
                <w:rFonts w:ascii="Arial" w:eastAsia="Times New Roman" w:hAnsi="Arial"/>
                <w:sz w:val="18"/>
              </w:rPr>
            </w:pPr>
            <w:proofErr w:type="spellStart"/>
            <w:ins w:id="1018" w:author="ping jing" w:date="2019-06-17T09:30:00Z">
              <w:r w:rsidRPr="00470179">
                <w:rPr>
                  <w:rFonts w:ascii="Arial" w:eastAsia="Times New Roman" w:hAnsi="Arial"/>
                  <w:sz w:val="18"/>
                </w:rPr>
                <w:t>isUnique</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019" w:author="ping jing" w:date="2019-06-17T09:30:00Z"/>
                <w:rFonts w:ascii="Arial" w:eastAsia="Times New Roman" w:hAnsi="Arial"/>
                <w:sz w:val="18"/>
              </w:rPr>
            </w:pPr>
            <w:proofErr w:type="spellStart"/>
            <w:ins w:id="1020" w:author="ping jing" w:date="2019-06-17T09:30:00Z">
              <w:r w:rsidRPr="00470179">
                <w:rPr>
                  <w:rFonts w:ascii="Arial" w:eastAsia="Times New Roman" w:hAnsi="Arial"/>
                  <w:sz w:val="18"/>
                </w:rPr>
                <w:t>defaultValue</w:t>
              </w:r>
              <w:proofErr w:type="spellEnd"/>
              <w:r w:rsidRPr="00470179">
                <w:rPr>
                  <w:rFonts w:ascii="Arial" w:eastAsia="Times New Roman" w:hAnsi="Arial"/>
                  <w:sz w:val="18"/>
                </w:rPr>
                <w:t>: None</w:t>
              </w:r>
            </w:ins>
          </w:p>
          <w:p w:rsidR="00031155" w:rsidRPr="00470179" w:rsidRDefault="00031155" w:rsidP="00031155">
            <w:pPr>
              <w:keepNext/>
              <w:keepLines/>
              <w:overflowPunct w:val="0"/>
              <w:autoSpaceDE w:val="0"/>
              <w:autoSpaceDN w:val="0"/>
              <w:adjustRightInd w:val="0"/>
              <w:spacing w:after="0"/>
              <w:textAlignment w:val="baseline"/>
              <w:rPr>
                <w:ins w:id="1021" w:author="ping jing" w:date="2019-06-17T09:30:00Z"/>
                <w:rFonts w:ascii="Arial" w:eastAsia="Times New Roman" w:hAnsi="Arial"/>
                <w:sz w:val="18"/>
              </w:rPr>
            </w:pPr>
            <w:ins w:id="1022" w:author="ping jing" w:date="2019-06-17T09:30:00Z">
              <w:r w:rsidRPr="00470179">
                <w:rPr>
                  <w:rFonts w:ascii="Arial" w:eastAsia="Times New Roman" w:hAnsi="Arial"/>
                  <w:sz w:val="18"/>
                </w:rPr>
                <w:t>allowedValues: N/A</w:t>
              </w:r>
            </w:ins>
          </w:p>
          <w:p w:rsidR="00031155" w:rsidRPr="00470179" w:rsidRDefault="00031155" w:rsidP="00031155">
            <w:pPr>
              <w:keepNext/>
              <w:keepLines/>
              <w:overflowPunct w:val="0"/>
              <w:autoSpaceDE w:val="0"/>
              <w:autoSpaceDN w:val="0"/>
              <w:adjustRightInd w:val="0"/>
              <w:spacing w:after="0"/>
              <w:textAlignment w:val="baseline"/>
              <w:rPr>
                <w:ins w:id="1023" w:author="ping jing" w:date="2019-06-17T09:03:00Z"/>
                <w:rFonts w:ascii="Arial" w:eastAsia="Times New Roman" w:hAnsi="Arial"/>
                <w:sz w:val="18"/>
              </w:rPr>
            </w:pPr>
            <w:proofErr w:type="spellStart"/>
            <w:ins w:id="1024" w:author="ping jing" w:date="2019-06-17T09:30:00Z">
              <w:r w:rsidRPr="00470179">
                <w:rPr>
                  <w:rFonts w:ascii="Arial" w:eastAsia="Times New Roman" w:hAnsi="Arial"/>
                  <w:sz w:val="18"/>
                </w:rPr>
                <w:t>isNullable</w:t>
              </w:r>
              <w:proofErr w:type="spellEnd"/>
              <w:r w:rsidRPr="00470179">
                <w:rPr>
                  <w:rFonts w:ascii="Arial" w:eastAsia="Times New Roman" w:hAnsi="Arial"/>
                  <w:sz w:val="18"/>
                </w:rPr>
                <w:t>: False</w:t>
              </w:r>
            </w:ins>
          </w:p>
        </w:tc>
      </w:tr>
      <w:tr w:rsidR="00031155" w:rsidRPr="00470179" w:rsidTr="00A91677">
        <w:trPr>
          <w:cantSplit/>
          <w:tblHeader/>
          <w:jc w:val="center"/>
          <w:ins w:id="1025"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1026" w:author="ping jing" w:date="2019-06-17T09:03:00Z"/>
                <w:rFonts w:ascii="Courier New" w:eastAsia="Times New Roman" w:hAnsi="Courier New" w:cs="Courier New"/>
                <w:sz w:val="18"/>
                <w:lang w:eastAsia="zh-CN"/>
              </w:rPr>
            </w:pPr>
            <w:proofErr w:type="spellStart"/>
            <w:ins w:id="1027" w:author="ping jing" w:date="2019-06-17T09:04:00Z">
              <w:r w:rsidRPr="00470179">
                <w:rPr>
                  <w:rFonts w:ascii="Courier New" w:hAnsi="Courier New" w:cs="Courier New"/>
                  <w:sz w:val="18"/>
                </w:rPr>
                <w:t>ausfInfo</w:t>
              </w:r>
            </w:ins>
            <w:proofErr w:type="spellEnd"/>
          </w:p>
        </w:tc>
        <w:tc>
          <w:tcPr>
            <w:tcW w:w="2921" w:type="pct"/>
            <w:tcBorders>
              <w:top w:val="single" w:sz="4" w:space="0" w:color="auto"/>
              <w:left w:val="single" w:sz="4" w:space="0" w:color="auto"/>
              <w:bottom w:val="single" w:sz="4" w:space="0" w:color="auto"/>
              <w:right w:val="single" w:sz="4" w:space="0" w:color="auto"/>
            </w:tcBorders>
          </w:tcPr>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28" w:author="ping jing" w:date="2019-06-17T09:31:00Z"/>
                <w:rFonts w:ascii="Arial" w:eastAsia="Times New Roman" w:hAnsi="Arial" w:cs="Arial"/>
                <w:sz w:val="18"/>
                <w:szCs w:val="18"/>
                <w:lang w:eastAsia="zh-CN"/>
              </w:rPr>
            </w:pPr>
            <w:ins w:id="1029" w:author="ping jing" w:date="2019-06-17T09:31:00Z">
              <w:r w:rsidRPr="00EB2EC1">
                <w:rPr>
                  <w:rFonts w:ascii="Arial" w:eastAsia="Times New Roman" w:hAnsi="Arial" w:cs="Arial"/>
                  <w:sz w:val="18"/>
                  <w:szCs w:val="18"/>
                  <w:lang w:eastAsia="zh-CN"/>
                </w:rPr>
                <w:t xml:space="preserve">This parameter includes </w:t>
              </w:r>
            </w:ins>
            <w:ins w:id="1030" w:author="ping jing" w:date="2019-06-17T09:32:00Z">
              <w:r w:rsidRPr="00EB2EC1">
                <w:rPr>
                  <w:rFonts w:ascii="Arial" w:eastAsia="Times New Roman" w:hAnsi="Arial" w:cs="Arial"/>
                  <w:sz w:val="18"/>
                  <w:szCs w:val="18"/>
                  <w:lang w:eastAsia="zh-CN"/>
                </w:rPr>
                <w:t>AUSF</w:t>
              </w:r>
            </w:ins>
            <w:ins w:id="1031" w:author="ping jing" w:date="2019-06-17T09:31:00Z">
              <w:r w:rsidRPr="00EB2EC1">
                <w:rPr>
                  <w:rFonts w:ascii="Arial" w:eastAsia="Times New Roman" w:hAnsi="Arial" w:cs="Arial"/>
                  <w:sz w:val="18"/>
                  <w:szCs w:val="18"/>
                  <w:lang w:eastAsia="zh-CN"/>
                </w:rPr>
                <w:t xml:space="preserve"> specific data in NF profile</w:t>
              </w:r>
            </w:ins>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32" w:author="ping jing" w:date="2019-06-17T09:31: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33" w:author="ping jing" w:date="2019-06-17T09:31: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34" w:author="ping jing" w:date="2019-06-17T09:03:00Z"/>
                <w:rFonts w:ascii="Arial" w:eastAsia="Times New Roman" w:hAnsi="Arial" w:cs="Arial"/>
                <w:sz w:val="18"/>
                <w:szCs w:val="18"/>
                <w:lang w:eastAsia="zh-CN"/>
              </w:rPr>
            </w:pPr>
            <w:ins w:id="1035" w:author="ping jing" w:date="2019-06-17T09:31: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1036" w:author="ping jing" w:date="2019-06-17T09:31:00Z"/>
                <w:rFonts w:ascii="Arial" w:eastAsia="Times New Roman" w:hAnsi="Arial"/>
                <w:sz w:val="18"/>
              </w:rPr>
            </w:pPr>
            <w:ins w:id="1037" w:author="ping jing" w:date="2019-06-17T09:31:00Z">
              <w:r w:rsidRPr="00470179">
                <w:rPr>
                  <w:rFonts w:ascii="Arial" w:eastAsia="Times New Roman" w:hAnsi="Arial"/>
                  <w:sz w:val="18"/>
                </w:rPr>
                <w:t xml:space="preserve">type: </w:t>
              </w:r>
              <w:proofErr w:type="spellStart"/>
              <w:r w:rsidRPr="00470179">
                <w:rPr>
                  <w:rFonts w:ascii="Arial" w:eastAsia="Times New Roman" w:hAnsi="Arial"/>
                  <w:sz w:val="18"/>
                </w:rPr>
                <w:t>A</w:t>
              </w:r>
            </w:ins>
            <w:ins w:id="1038" w:author="ping jing" w:date="2019-06-17T09:32:00Z">
              <w:r w:rsidRPr="00470179">
                <w:rPr>
                  <w:rFonts w:ascii="Arial" w:eastAsia="Times New Roman" w:hAnsi="Arial"/>
                  <w:sz w:val="18"/>
                </w:rPr>
                <w:t>usf</w:t>
              </w:r>
            </w:ins>
            <w:ins w:id="1039" w:author="ping jing" w:date="2019-06-17T09:31:00Z">
              <w:r w:rsidRPr="00470179">
                <w:rPr>
                  <w:rFonts w:ascii="Arial" w:eastAsia="Times New Roman" w:hAnsi="Arial"/>
                  <w:sz w:val="18"/>
                </w:rPr>
                <w:t>Info</w:t>
              </w:r>
              <w:proofErr w:type="spellEnd"/>
            </w:ins>
          </w:p>
          <w:p w:rsidR="00031155" w:rsidRPr="00470179" w:rsidRDefault="00031155" w:rsidP="00031155">
            <w:pPr>
              <w:keepNext/>
              <w:keepLines/>
              <w:overflowPunct w:val="0"/>
              <w:autoSpaceDE w:val="0"/>
              <w:autoSpaceDN w:val="0"/>
              <w:adjustRightInd w:val="0"/>
              <w:spacing w:after="0"/>
              <w:textAlignment w:val="baseline"/>
              <w:rPr>
                <w:ins w:id="1040" w:author="ping jing" w:date="2019-06-17T09:31:00Z"/>
                <w:rFonts w:ascii="Arial" w:eastAsia="Times New Roman" w:hAnsi="Arial"/>
                <w:sz w:val="18"/>
                <w:lang w:eastAsia="zh-CN"/>
              </w:rPr>
            </w:pPr>
            <w:ins w:id="1041" w:author="ping jing" w:date="2019-06-17T09:31: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031155" w:rsidRPr="00470179" w:rsidRDefault="00031155" w:rsidP="00031155">
            <w:pPr>
              <w:keepNext/>
              <w:keepLines/>
              <w:overflowPunct w:val="0"/>
              <w:autoSpaceDE w:val="0"/>
              <w:autoSpaceDN w:val="0"/>
              <w:adjustRightInd w:val="0"/>
              <w:spacing w:after="0"/>
              <w:textAlignment w:val="baseline"/>
              <w:rPr>
                <w:ins w:id="1042" w:author="ping jing" w:date="2019-06-17T09:31:00Z"/>
                <w:rFonts w:ascii="Arial" w:eastAsia="Times New Roman" w:hAnsi="Arial"/>
                <w:sz w:val="18"/>
              </w:rPr>
            </w:pPr>
            <w:proofErr w:type="spellStart"/>
            <w:ins w:id="1043" w:author="ping jing" w:date="2019-06-17T09:31:00Z">
              <w:r w:rsidRPr="00470179">
                <w:rPr>
                  <w:rFonts w:ascii="Arial" w:eastAsia="Times New Roman" w:hAnsi="Arial"/>
                  <w:sz w:val="18"/>
                </w:rPr>
                <w:t>isOrdered</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044" w:author="ping jing" w:date="2019-06-17T09:31:00Z"/>
                <w:rFonts w:ascii="Arial" w:eastAsia="Times New Roman" w:hAnsi="Arial"/>
                <w:sz w:val="18"/>
              </w:rPr>
            </w:pPr>
            <w:proofErr w:type="spellStart"/>
            <w:ins w:id="1045" w:author="ping jing" w:date="2019-06-17T09:31:00Z">
              <w:r w:rsidRPr="00470179">
                <w:rPr>
                  <w:rFonts w:ascii="Arial" w:eastAsia="Times New Roman" w:hAnsi="Arial"/>
                  <w:sz w:val="18"/>
                </w:rPr>
                <w:t>isUnique</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046" w:author="ping jing" w:date="2019-06-17T09:31:00Z"/>
                <w:rFonts w:ascii="Arial" w:eastAsia="Times New Roman" w:hAnsi="Arial"/>
                <w:sz w:val="18"/>
              </w:rPr>
            </w:pPr>
            <w:proofErr w:type="spellStart"/>
            <w:ins w:id="1047" w:author="ping jing" w:date="2019-06-17T09:31:00Z">
              <w:r w:rsidRPr="00470179">
                <w:rPr>
                  <w:rFonts w:ascii="Arial" w:eastAsia="Times New Roman" w:hAnsi="Arial"/>
                  <w:sz w:val="18"/>
                </w:rPr>
                <w:t>defaultValue</w:t>
              </w:r>
              <w:proofErr w:type="spellEnd"/>
              <w:r w:rsidRPr="00470179">
                <w:rPr>
                  <w:rFonts w:ascii="Arial" w:eastAsia="Times New Roman" w:hAnsi="Arial"/>
                  <w:sz w:val="18"/>
                </w:rPr>
                <w:t>: None</w:t>
              </w:r>
            </w:ins>
          </w:p>
          <w:p w:rsidR="00031155" w:rsidRPr="00470179" w:rsidRDefault="00031155" w:rsidP="00031155">
            <w:pPr>
              <w:keepNext/>
              <w:keepLines/>
              <w:overflowPunct w:val="0"/>
              <w:autoSpaceDE w:val="0"/>
              <w:autoSpaceDN w:val="0"/>
              <w:adjustRightInd w:val="0"/>
              <w:spacing w:after="0"/>
              <w:textAlignment w:val="baseline"/>
              <w:rPr>
                <w:ins w:id="1048" w:author="ping jing" w:date="2019-06-17T09:31:00Z"/>
                <w:rFonts w:ascii="Arial" w:eastAsia="Times New Roman" w:hAnsi="Arial"/>
                <w:sz w:val="18"/>
              </w:rPr>
            </w:pPr>
            <w:ins w:id="1049" w:author="ping jing" w:date="2019-06-17T09:31:00Z">
              <w:r w:rsidRPr="00470179">
                <w:rPr>
                  <w:rFonts w:ascii="Arial" w:eastAsia="Times New Roman" w:hAnsi="Arial"/>
                  <w:sz w:val="18"/>
                </w:rPr>
                <w:t>allowedValues: N/A</w:t>
              </w:r>
            </w:ins>
          </w:p>
          <w:p w:rsidR="00031155" w:rsidRPr="00470179" w:rsidRDefault="00031155" w:rsidP="00031155">
            <w:pPr>
              <w:keepNext/>
              <w:keepLines/>
              <w:overflowPunct w:val="0"/>
              <w:autoSpaceDE w:val="0"/>
              <w:autoSpaceDN w:val="0"/>
              <w:adjustRightInd w:val="0"/>
              <w:spacing w:after="0"/>
              <w:textAlignment w:val="baseline"/>
              <w:rPr>
                <w:ins w:id="1050" w:author="ping jing" w:date="2019-06-17T09:03:00Z"/>
                <w:rFonts w:ascii="Arial" w:eastAsia="Times New Roman" w:hAnsi="Arial"/>
                <w:sz w:val="18"/>
              </w:rPr>
            </w:pPr>
            <w:proofErr w:type="spellStart"/>
            <w:ins w:id="1051" w:author="ping jing" w:date="2019-06-17T09:31:00Z">
              <w:r w:rsidRPr="00470179">
                <w:rPr>
                  <w:rFonts w:ascii="Arial" w:eastAsia="Times New Roman" w:hAnsi="Arial"/>
                  <w:sz w:val="18"/>
                </w:rPr>
                <w:t>isNullable</w:t>
              </w:r>
              <w:proofErr w:type="spellEnd"/>
              <w:r w:rsidRPr="00470179">
                <w:rPr>
                  <w:rFonts w:ascii="Arial" w:eastAsia="Times New Roman" w:hAnsi="Arial"/>
                  <w:sz w:val="18"/>
                </w:rPr>
                <w:t>: False</w:t>
              </w:r>
            </w:ins>
          </w:p>
        </w:tc>
      </w:tr>
      <w:tr w:rsidR="00031155" w:rsidRPr="00470179" w:rsidTr="00A91677">
        <w:trPr>
          <w:cantSplit/>
          <w:tblHeader/>
          <w:jc w:val="center"/>
          <w:ins w:id="1052"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1053" w:author="ping jing" w:date="2019-06-17T09:03:00Z"/>
                <w:rFonts w:ascii="Courier New" w:eastAsia="Times New Roman" w:hAnsi="Courier New" w:cs="Courier New"/>
                <w:sz w:val="18"/>
                <w:lang w:eastAsia="zh-CN"/>
              </w:rPr>
            </w:pPr>
            <w:proofErr w:type="spellStart"/>
            <w:ins w:id="1054" w:author="ping jing" w:date="2019-06-17T09:04:00Z">
              <w:r w:rsidRPr="00470179">
                <w:rPr>
                  <w:rFonts w:ascii="Courier New" w:hAnsi="Courier New" w:cs="Courier New"/>
                  <w:sz w:val="18"/>
                </w:rPr>
                <w:t>udmInfo</w:t>
              </w:r>
            </w:ins>
            <w:proofErr w:type="spellEnd"/>
          </w:p>
        </w:tc>
        <w:tc>
          <w:tcPr>
            <w:tcW w:w="2921" w:type="pct"/>
            <w:tcBorders>
              <w:top w:val="single" w:sz="4" w:space="0" w:color="auto"/>
              <w:left w:val="single" w:sz="4" w:space="0" w:color="auto"/>
              <w:bottom w:val="single" w:sz="4" w:space="0" w:color="auto"/>
              <w:right w:val="single" w:sz="4" w:space="0" w:color="auto"/>
            </w:tcBorders>
          </w:tcPr>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55" w:author="ping jing" w:date="2019-06-17T09:31:00Z"/>
                <w:rFonts w:ascii="Arial" w:eastAsia="Times New Roman" w:hAnsi="Arial" w:cs="Arial"/>
                <w:sz w:val="18"/>
                <w:szCs w:val="18"/>
                <w:lang w:eastAsia="zh-CN"/>
              </w:rPr>
            </w:pPr>
            <w:ins w:id="1056" w:author="ping jing" w:date="2019-06-17T09:31:00Z">
              <w:r w:rsidRPr="00EB2EC1">
                <w:rPr>
                  <w:rFonts w:ascii="Arial" w:eastAsia="Times New Roman" w:hAnsi="Arial" w:cs="Arial"/>
                  <w:sz w:val="18"/>
                  <w:szCs w:val="18"/>
                  <w:lang w:eastAsia="zh-CN"/>
                </w:rPr>
                <w:t xml:space="preserve">This parameter includes </w:t>
              </w:r>
            </w:ins>
            <w:ins w:id="1057" w:author="ping jing" w:date="2019-06-17T09:32:00Z">
              <w:r w:rsidRPr="00EB2EC1">
                <w:rPr>
                  <w:rFonts w:ascii="Arial" w:eastAsia="Times New Roman" w:hAnsi="Arial" w:cs="Arial"/>
                  <w:sz w:val="18"/>
                  <w:szCs w:val="18"/>
                  <w:lang w:eastAsia="zh-CN"/>
                </w:rPr>
                <w:t>UDM</w:t>
              </w:r>
            </w:ins>
            <w:ins w:id="1058" w:author="ping jing" w:date="2019-06-17T09:31:00Z">
              <w:r w:rsidRPr="00EB2EC1">
                <w:rPr>
                  <w:rFonts w:ascii="Arial" w:eastAsia="Times New Roman" w:hAnsi="Arial" w:cs="Arial"/>
                  <w:sz w:val="18"/>
                  <w:szCs w:val="18"/>
                  <w:lang w:eastAsia="zh-CN"/>
                </w:rPr>
                <w:t xml:space="preserve"> specific data in NF profile</w:t>
              </w:r>
            </w:ins>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59" w:author="ping jing" w:date="2019-06-17T09:31: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60" w:author="ping jing" w:date="2019-06-17T09:31: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61" w:author="ping jing" w:date="2019-06-17T09:03:00Z"/>
                <w:rFonts w:ascii="Arial" w:eastAsia="Times New Roman" w:hAnsi="Arial" w:cs="Arial"/>
                <w:sz w:val="18"/>
                <w:szCs w:val="18"/>
                <w:lang w:eastAsia="zh-CN"/>
              </w:rPr>
            </w:pPr>
            <w:ins w:id="1062" w:author="ping jing" w:date="2019-06-17T09:31: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1063" w:author="ping jing" w:date="2019-06-17T09:31:00Z"/>
                <w:rFonts w:ascii="Arial" w:eastAsia="Times New Roman" w:hAnsi="Arial"/>
                <w:sz w:val="18"/>
              </w:rPr>
            </w:pPr>
            <w:ins w:id="1064" w:author="ping jing" w:date="2019-06-17T09:31:00Z">
              <w:r w:rsidRPr="00470179">
                <w:rPr>
                  <w:rFonts w:ascii="Arial" w:eastAsia="Times New Roman" w:hAnsi="Arial"/>
                  <w:sz w:val="18"/>
                </w:rPr>
                <w:t xml:space="preserve">type: </w:t>
              </w:r>
            </w:ins>
            <w:proofErr w:type="spellStart"/>
            <w:ins w:id="1065" w:author="ping jing" w:date="2019-06-17T09:33:00Z">
              <w:r w:rsidRPr="00470179">
                <w:rPr>
                  <w:rFonts w:ascii="Arial" w:eastAsia="Times New Roman" w:hAnsi="Arial"/>
                  <w:sz w:val="18"/>
                </w:rPr>
                <w:t>Udm</w:t>
              </w:r>
            </w:ins>
            <w:ins w:id="1066" w:author="ping jing" w:date="2019-06-17T09:31:00Z">
              <w:r w:rsidRPr="00470179">
                <w:rPr>
                  <w:rFonts w:ascii="Arial" w:eastAsia="Times New Roman" w:hAnsi="Arial"/>
                  <w:sz w:val="18"/>
                </w:rPr>
                <w:t>Info</w:t>
              </w:r>
              <w:proofErr w:type="spellEnd"/>
            </w:ins>
          </w:p>
          <w:p w:rsidR="00031155" w:rsidRPr="00470179" w:rsidRDefault="00031155" w:rsidP="00031155">
            <w:pPr>
              <w:keepNext/>
              <w:keepLines/>
              <w:overflowPunct w:val="0"/>
              <w:autoSpaceDE w:val="0"/>
              <w:autoSpaceDN w:val="0"/>
              <w:adjustRightInd w:val="0"/>
              <w:spacing w:after="0"/>
              <w:textAlignment w:val="baseline"/>
              <w:rPr>
                <w:ins w:id="1067" w:author="ping jing" w:date="2019-06-17T09:31:00Z"/>
                <w:rFonts w:ascii="Arial" w:eastAsia="Times New Roman" w:hAnsi="Arial"/>
                <w:sz w:val="18"/>
                <w:lang w:eastAsia="zh-CN"/>
              </w:rPr>
            </w:pPr>
            <w:ins w:id="1068" w:author="ping jing" w:date="2019-06-17T09:31: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031155" w:rsidRPr="00470179" w:rsidRDefault="00031155" w:rsidP="00031155">
            <w:pPr>
              <w:keepNext/>
              <w:keepLines/>
              <w:overflowPunct w:val="0"/>
              <w:autoSpaceDE w:val="0"/>
              <w:autoSpaceDN w:val="0"/>
              <w:adjustRightInd w:val="0"/>
              <w:spacing w:after="0"/>
              <w:textAlignment w:val="baseline"/>
              <w:rPr>
                <w:ins w:id="1069" w:author="ping jing" w:date="2019-06-17T09:31:00Z"/>
                <w:rFonts w:ascii="Arial" w:eastAsia="Times New Roman" w:hAnsi="Arial"/>
                <w:sz w:val="18"/>
              </w:rPr>
            </w:pPr>
            <w:proofErr w:type="spellStart"/>
            <w:ins w:id="1070" w:author="ping jing" w:date="2019-06-17T09:31:00Z">
              <w:r w:rsidRPr="00470179">
                <w:rPr>
                  <w:rFonts w:ascii="Arial" w:eastAsia="Times New Roman" w:hAnsi="Arial"/>
                  <w:sz w:val="18"/>
                </w:rPr>
                <w:t>isOrdered</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071" w:author="ping jing" w:date="2019-06-17T09:31:00Z"/>
                <w:rFonts w:ascii="Arial" w:eastAsia="Times New Roman" w:hAnsi="Arial"/>
                <w:sz w:val="18"/>
              </w:rPr>
            </w:pPr>
            <w:proofErr w:type="spellStart"/>
            <w:ins w:id="1072" w:author="ping jing" w:date="2019-06-17T09:31:00Z">
              <w:r w:rsidRPr="00470179">
                <w:rPr>
                  <w:rFonts w:ascii="Arial" w:eastAsia="Times New Roman" w:hAnsi="Arial"/>
                  <w:sz w:val="18"/>
                </w:rPr>
                <w:t>isUnique</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073" w:author="ping jing" w:date="2019-06-17T09:31:00Z"/>
                <w:rFonts w:ascii="Arial" w:eastAsia="Times New Roman" w:hAnsi="Arial"/>
                <w:sz w:val="18"/>
              </w:rPr>
            </w:pPr>
            <w:proofErr w:type="spellStart"/>
            <w:ins w:id="1074" w:author="ping jing" w:date="2019-06-17T09:31:00Z">
              <w:r w:rsidRPr="00470179">
                <w:rPr>
                  <w:rFonts w:ascii="Arial" w:eastAsia="Times New Roman" w:hAnsi="Arial"/>
                  <w:sz w:val="18"/>
                </w:rPr>
                <w:t>defaultValue</w:t>
              </w:r>
              <w:proofErr w:type="spellEnd"/>
              <w:r w:rsidRPr="00470179">
                <w:rPr>
                  <w:rFonts w:ascii="Arial" w:eastAsia="Times New Roman" w:hAnsi="Arial"/>
                  <w:sz w:val="18"/>
                </w:rPr>
                <w:t>: None</w:t>
              </w:r>
            </w:ins>
          </w:p>
          <w:p w:rsidR="00031155" w:rsidRPr="00470179" w:rsidRDefault="00031155" w:rsidP="00031155">
            <w:pPr>
              <w:keepNext/>
              <w:keepLines/>
              <w:overflowPunct w:val="0"/>
              <w:autoSpaceDE w:val="0"/>
              <w:autoSpaceDN w:val="0"/>
              <w:adjustRightInd w:val="0"/>
              <w:spacing w:after="0"/>
              <w:textAlignment w:val="baseline"/>
              <w:rPr>
                <w:ins w:id="1075" w:author="ping jing" w:date="2019-06-17T09:31:00Z"/>
                <w:rFonts w:ascii="Arial" w:eastAsia="Times New Roman" w:hAnsi="Arial"/>
                <w:sz w:val="18"/>
              </w:rPr>
            </w:pPr>
            <w:ins w:id="1076" w:author="ping jing" w:date="2019-06-17T09:31:00Z">
              <w:r w:rsidRPr="00470179">
                <w:rPr>
                  <w:rFonts w:ascii="Arial" w:eastAsia="Times New Roman" w:hAnsi="Arial"/>
                  <w:sz w:val="18"/>
                </w:rPr>
                <w:t>allowedValues: N/A</w:t>
              </w:r>
            </w:ins>
          </w:p>
          <w:p w:rsidR="00031155" w:rsidRPr="00470179" w:rsidRDefault="00031155" w:rsidP="00031155">
            <w:pPr>
              <w:keepNext/>
              <w:keepLines/>
              <w:overflowPunct w:val="0"/>
              <w:autoSpaceDE w:val="0"/>
              <w:autoSpaceDN w:val="0"/>
              <w:adjustRightInd w:val="0"/>
              <w:spacing w:after="0"/>
              <w:textAlignment w:val="baseline"/>
              <w:rPr>
                <w:ins w:id="1077" w:author="ping jing" w:date="2019-06-17T09:03:00Z"/>
                <w:rFonts w:ascii="Arial" w:eastAsia="Times New Roman" w:hAnsi="Arial"/>
                <w:sz w:val="18"/>
              </w:rPr>
            </w:pPr>
            <w:proofErr w:type="spellStart"/>
            <w:ins w:id="1078" w:author="ping jing" w:date="2019-06-17T09:31:00Z">
              <w:r w:rsidRPr="00470179">
                <w:rPr>
                  <w:rFonts w:ascii="Arial" w:eastAsia="Times New Roman" w:hAnsi="Arial"/>
                  <w:sz w:val="18"/>
                </w:rPr>
                <w:t>isNullable</w:t>
              </w:r>
              <w:proofErr w:type="spellEnd"/>
              <w:r w:rsidRPr="00470179">
                <w:rPr>
                  <w:rFonts w:ascii="Arial" w:eastAsia="Times New Roman" w:hAnsi="Arial"/>
                  <w:sz w:val="18"/>
                </w:rPr>
                <w:t>: False</w:t>
              </w:r>
            </w:ins>
          </w:p>
        </w:tc>
      </w:tr>
      <w:tr w:rsidR="00031155" w:rsidRPr="00470179" w:rsidTr="00CE5A88">
        <w:tblPrEx>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9" w:author="ping jing" w:date="2019-06-17T09:04:00Z">
            <w:tblPrEx>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blHeader/>
          <w:jc w:val="center"/>
          <w:ins w:id="1080" w:author="ping jing" w:date="2019-06-17T09:01:00Z"/>
          <w:trPrChange w:id="1081" w:author="ping jing" w:date="2019-06-17T09:04:00Z">
            <w:trPr>
              <w:cantSplit/>
              <w:tblHeader/>
              <w:jc w:val="center"/>
            </w:trPr>
          </w:trPrChange>
        </w:trPr>
        <w:tc>
          <w:tcPr>
            <w:tcW w:w="1077" w:type="pct"/>
            <w:tcBorders>
              <w:top w:val="single" w:sz="4" w:space="0" w:color="auto"/>
              <w:left w:val="single" w:sz="4" w:space="0" w:color="auto"/>
              <w:bottom w:val="single" w:sz="12" w:space="0" w:color="008000"/>
              <w:right w:val="single" w:sz="4" w:space="0" w:color="auto"/>
            </w:tcBorders>
            <w:tcPrChange w:id="1082" w:author="ping jing" w:date="2019-06-17T09:04:00Z">
              <w:tcPr>
                <w:tcW w:w="1077" w:type="pct"/>
                <w:tcBorders>
                  <w:top w:val="single" w:sz="4" w:space="0" w:color="auto"/>
                  <w:left w:val="single" w:sz="4" w:space="0" w:color="auto"/>
                  <w:bottom w:val="single" w:sz="4" w:space="0" w:color="auto"/>
                  <w:right w:val="single" w:sz="4" w:space="0" w:color="auto"/>
                </w:tcBorders>
              </w:tcPr>
            </w:tcPrChange>
          </w:tcPr>
          <w:p w:rsidR="00031155" w:rsidRPr="00470179" w:rsidRDefault="00031155" w:rsidP="00031155">
            <w:pPr>
              <w:keepNext/>
              <w:keepLines/>
              <w:overflowPunct w:val="0"/>
              <w:autoSpaceDE w:val="0"/>
              <w:autoSpaceDN w:val="0"/>
              <w:adjustRightInd w:val="0"/>
              <w:spacing w:after="0"/>
              <w:textAlignment w:val="baseline"/>
              <w:rPr>
                <w:ins w:id="1083" w:author="ping jing" w:date="2019-06-17T09:01:00Z"/>
                <w:rFonts w:ascii="Courier New" w:eastAsia="Times New Roman" w:hAnsi="Courier New" w:cs="Courier New"/>
                <w:sz w:val="18"/>
                <w:lang w:eastAsia="zh-CN"/>
              </w:rPr>
            </w:pPr>
            <w:proofErr w:type="spellStart"/>
            <w:ins w:id="1084" w:author="ping jing" w:date="2019-06-17T09:04:00Z">
              <w:r w:rsidRPr="00470179">
                <w:rPr>
                  <w:rFonts w:ascii="Courier New" w:hAnsi="Courier New" w:cs="Courier New"/>
                  <w:sz w:val="18"/>
                </w:rPr>
                <w:t>upfInfo</w:t>
              </w:r>
            </w:ins>
            <w:proofErr w:type="spellEnd"/>
          </w:p>
        </w:tc>
        <w:tc>
          <w:tcPr>
            <w:tcW w:w="2921" w:type="pct"/>
            <w:tcBorders>
              <w:top w:val="single" w:sz="4" w:space="0" w:color="auto"/>
              <w:left w:val="single" w:sz="4" w:space="0" w:color="auto"/>
              <w:bottom w:val="single" w:sz="4" w:space="0" w:color="auto"/>
              <w:right w:val="single" w:sz="4" w:space="0" w:color="auto"/>
            </w:tcBorders>
            <w:tcPrChange w:id="1085" w:author="ping jing" w:date="2019-06-17T09:04:00Z">
              <w:tcPr>
                <w:tcW w:w="2921" w:type="pct"/>
                <w:tcBorders>
                  <w:top w:val="single" w:sz="4" w:space="0" w:color="auto"/>
                  <w:left w:val="single" w:sz="4" w:space="0" w:color="auto"/>
                  <w:bottom w:val="single" w:sz="4" w:space="0" w:color="auto"/>
                  <w:right w:val="single" w:sz="4" w:space="0" w:color="auto"/>
                </w:tcBorders>
              </w:tcPr>
            </w:tcPrChange>
          </w:tcPr>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86" w:author="ping jing" w:date="2019-06-17T09:31:00Z"/>
                <w:rFonts w:ascii="Arial" w:eastAsia="Times New Roman" w:hAnsi="Arial" w:cs="Arial"/>
                <w:sz w:val="18"/>
                <w:szCs w:val="18"/>
                <w:lang w:eastAsia="zh-CN"/>
              </w:rPr>
            </w:pPr>
            <w:ins w:id="1087" w:author="ping jing" w:date="2019-06-17T09:31:00Z">
              <w:r w:rsidRPr="00EB2EC1">
                <w:rPr>
                  <w:rFonts w:ascii="Arial" w:eastAsia="Times New Roman" w:hAnsi="Arial" w:cs="Arial"/>
                  <w:sz w:val="18"/>
                  <w:szCs w:val="18"/>
                  <w:lang w:eastAsia="zh-CN"/>
                </w:rPr>
                <w:t xml:space="preserve">This parameter includes </w:t>
              </w:r>
            </w:ins>
            <w:ins w:id="1088" w:author="ping jing" w:date="2019-06-17T09:33:00Z">
              <w:r w:rsidRPr="00EB2EC1">
                <w:rPr>
                  <w:rFonts w:ascii="Arial" w:eastAsia="Times New Roman" w:hAnsi="Arial" w:cs="Arial"/>
                  <w:sz w:val="18"/>
                  <w:szCs w:val="18"/>
                  <w:lang w:eastAsia="zh-CN"/>
                </w:rPr>
                <w:t>UPF</w:t>
              </w:r>
            </w:ins>
            <w:ins w:id="1089" w:author="ping jing" w:date="2019-06-17T09:31:00Z">
              <w:r w:rsidRPr="00EB2EC1">
                <w:rPr>
                  <w:rFonts w:ascii="Arial" w:eastAsia="Times New Roman" w:hAnsi="Arial" w:cs="Arial"/>
                  <w:sz w:val="18"/>
                  <w:szCs w:val="18"/>
                  <w:lang w:eastAsia="zh-CN"/>
                </w:rPr>
                <w:t xml:space="preserve"> specific data in NF profile</w:t>
              </w:r>
            </w:ins>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90" w:author="ping jing" w:date="2019-06-17T09:31: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91" w:author="ping jing" w:date="2019-06-17T09:31: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1092" w:author="ping jing" w:date="2019-06-17T09:01:00Z"/>
                <w:rFonts w:ascii="Arial" w:eastAsia="Times New Roman" w:hAnsi="Arial" w:cs="Arial"/>
                <w:sz w:val="18"/>
                <w:szCs w:val="18"/>
                <w:lang w:eastAsia="zh-CN"/>
              </w:rPr>
            </w:pPr>
            <w:ins w:id="1093" w:author="ping jing" w:date="2019-06-17T09:31: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Change w:id="1094" w:author="ping jing" w:date="2019-06-17T09:04:00Z">
              <w:tcPr>
                <w:tcW w:w="1002" w:type="pct"/>
                <w:tcBorders>
                  <w:top w:val="single" w:sz="4" w:space="0" w:color="auto"/>
                  <w:left w:val="single" w:sz="4" w:space="0" w:color="auto"/>
                  <w:bottom w:val="single" w:sz="4" w:space="0" w:color="auto"/>
                  <w:right w:val="single" w:sz="4" w:space="0" w:color="auto"/>
                </w:tcBorders>
              </w:tcPr>
            </w:tcPrChange>
          </w:tcPr>
          <w:p w:rsidR="00031155" w:rsidRPr="00470179" w:rsidRDefault="00031155" w:rsidP="00031155">
            <w:pPr>
              <w:keepNext/>
              <w:keepLines/>
              <w:overflowPunct w:val="0"/>
              <w:autoSpaceDE w:val="0"/>
              <w:autoSpaceDN w:val="0"/>
              <w:adjustRightInd w:val="0"/>
              <w:spacing w:after="0"/>
              <w:textAlignment w:val="baseline"/>
              <w:rPr>
                <w:ins w:id="1095" w:author="ping jing" w:date="2019-06-17T09:31:00Z"/>
                <w:rFonts w:ascii="Arial" w:eastAsia="Times New Roman" w:hAnsi="Arial"/>
                <w:sz w:val="18"/>
              </w:rPr>
            </w:pPr>
            <w:ins w:id="1096" w:author="ping jing" w:date="2019-06-17T09:31:00Z">
              <w:r w:rsidRPr="00470179">
                <w:rPr>
                  <w:rFonts w:ascii="Arial" w:eastAsia="Times New Roman" w:hAnsi="Arial"/>
                  <w:sz w:val="18"/>
                </w:rPr>
                <w:t xml:space="preserve">type: </w:t>
              </w:r>
            </w:ins>
            <w:proofErr w:type="spellStart"/>
            <w:ins w:id="1097" w:author="ping jing" w:date="2019-06-17T09:33:00Z">
              <w:r w:rsidRPr="00470179">
                <w:rPr>
                  <w:rFonts w:ascii="Arial" w:eastAsia="Times New Roman" w:hAnsi="Arial"/>
                  <w:sz w:val="18"/>
                </w:rPr>
                <w:t>Up</w:t>
              </w:r>
            </w:ins>
            <w:ins w:id="1098" w:author="ping jing" w:date="2019-06-17T09:31:00Z">
              <w:r w:rsidRPr="00470179">
                <w:rPr>
                  <w:rFonts w:ascii="Arial" w:eastAsia="Times New Roman" w:hAnsi="Arial"/>
                  <w:sz w:val="18"/>
                </w:rPr>
                <w:t>fInfo</w:t>
              </w:r>
              <w:proofErr w:type="spellEnd"/>
            </w:ins>
          </w:p>
          <w:p w:rsidR="00031155" w:rsidRPr="00470179" w:rsidRDefault="00031155" w:rsidP="00031155">
            <w:pPr>
              <w:keepNext/>
              <w:keepLines/>
              <w:overflowPunct w:val="0"/>
              <w:autoSpaceDE w:val="0"/>
              <w:autoSpaceDN w:val="0"/>
              <w:adjustRightInd w:val="0"/>
              <w:spacing w:after="0"/>
              <w:textAlignment w:val="baseline"/>
              <w:rPr>
                <w:ins w:id="1099" w:author="ping jing" w:date="2019-06-17T09:31:00Z"/>
                <w:rFonts w:ascii="Arial" w:eastAsia="Times New Roman" w:hAnsi="Arial"/>
                <w:sz w:val="18"/>
                <w:lang w:eastAsia="zh-CN"/>
              </w:rPr>
            </w:pPr>
            <w:ins w:id="1100" w:author="ping jing" w:date="2019-06-17T09:31: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031155" w:rsidRPr="00470179" w:rsidRDefault="00031155" w:rsidP="00031155">
            <w:pPr>
              <w:keepNext/>
              <w:keepLines/>
              <w:overflowPunct w:val="0"/>
              <w:autoSpaceDE w:val="0"/>
              <w:autoSpaceDN w:val="0"/>
              <w:adjustRightInd w:val="0"/>
              <w:spacing w:after="0"/>
              <w:textAlignment w:val="baseline"/>
              <w:rPr>
                <w:ins w:id="1101" w:author="ping jing" w:date="2019-06-17T09:31:00Z"/>
                <w:rFonts w:ascii="Arial" w:eastAsia="Times New Roman" w:hAnsi="Arial"/>
                <w:sz w:val="18"/>
              </w:rPr>
            </w:pPr>
            <w:proofErr w:type="spellStart"/>
            <w:ins w:id="1102" w:author="ping jing" w:date="2019-06-17T09:31:00Z">
              <w:r w:rsidRPr="00470179">
                <w:rPr>
                  <w:rFonts w:ascii="Arial" w:eastAsia="Times New Roman" w:hAnsi="Arial"/>
                  <w:sz w:val="18"/>
                </w:rPr>
                <w:t>isOrdered</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103" w:author="ping jing" w:date="2019-06-17T09:31:00Z"/>
                <w:rFonts w:ascii="Arial" w:eastAsia="Times New Roman" w:hAnsi="Arial"/>
                <w:sz w:val="18"/>
              </w:rPr>
            </w:pPr>
            <w:proofErr w:type="spellStart"/>
            <w:ins w:id="1104" w:author="ping jing" w:date="2019-06-17T09:31:00Z">
              <w:r w:rsidRPr="00470179">
                <w:rPr>
                  <w:rFonts w:ascii="Arial" w:eastAsia="Times New Roman" w:hAnsi="Arial"/>
                  <w:sz w:val="18"/>
                </w:rPr>
                <w:t>isUnique</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105" w:author="ping jing" w:date="2019-06-17T09:31:00Z"/>
                <w:rFonts w:ascii="Arial" w:eastAsia="Times New Roman" w:hAnsi="Arial"/>
                <w:sz w:val="18"/>
              </w:rPr>
            </w:pPr>
            <w:proofErr w:type="spellStart"/>
            <w:ins w:id="1106" w:author="ping jing" w:date="2019-06-17T09:31:00Z">
              <w:r w:rsidRPr="00470179">
                <w:rPr>
                  <w:rFonts w:ascii="Arial" w:eastAsia="Times New Roman" w:hAnsi="Arial"/>
                  <w:sz w:val="18"/>
                </w:rPr>
                <w:t>defaultValue</w:t>
              </w:r>
              <w:proofErr w:type="spellEnd"/>
              <w:r w:rsidRPr="00470179">
                <w:rPr>
                  <w:rFonts w:ascii="Arial" w:eastAsia="Times New Roman" w:hAnsi="Arial"/>
                  <w:sz w:val="18"/>
                </w:rPr>
                <w:t>: None</w:t>
              </w:r>
            </w:ins>
          </w:p>
          <w:p w:rsidR="00031155" w:rsidRPr="00470179" w:rsidRDefault="00031155" w:rsidP="00031155">
            <w:pPr>
              <w:keepNext/>
              <w:keepLines/>
              <w:overflowPunct w:val="0"/>
              <w:autoSpaceDE w:val="0"/>
              <w:autoSpaceDN w:val="0"/>
              <w:adjustRightInd w:val="0"/>
              <w:spacing w:after="0"/>
              <w:textAlignment w:val="baseline"/>
              <w:rPr>
                <w:ins w:id="1107" w:author="ping jing" w:date="2019-06-17T09:31:00Z"/>
                <w:rFonts w:ascii="Arial" w:eastAsia="Times New Roman" w:hAnsi="Arial"/>
                <w:sz w:val="18"/>
              </w:rPr>
            </w:pPr>
            <w:ins w:id="1108" w:author="ping jing" w:date="2019-06-17T09:31:00Z">
              <w:r w:rsidRPr="00470179">
                <w:rPr>
                  <w:rFonts w:ascii="Arial" w:eastAsia="Times New Roman" w:hAnsi="Arial"/>
                  <w:sz w:val="18"/>
                </w:rPr>
                <w:t>allowedValues: N/A</w:t>
              </w:r>
            </w:ins>
          </w:p>
          <w:p w:rsidR="00031155" w:rsidRPr="00470179" w:rsidRDefault="00031155" w:rsidP="00031155">
            <w:pPr>
              <w:keepNext/>
              <w:keepLines/>
              <w:overflowPunct w:val="0"/>
              <w:autoSpaceDE w:val="0"/>
              <w:autoSpaceDN w:val="0"/>
              <w:adjustRightInd w:val="0"/>
              <w:spacing w:after="0"/>
              <w:textAlignment w:val="baseline"/>
              <w:rPr>
                <w:ins w:id="1109" w:author="ping jing" w:date="2019-06-17T09:01:00Z"/>
                <w:rFonts w:ascii="Arial" w:eastAsia="Times New Roman" w:hAnsi="Arial"/>
                <w:sz w:val="18"/>
              </w:rPr>
            </w:pPr>
            <w:proofErr w:type="spellStart"/>
            <w:ins w:id="1110" w:author="ping jing" w:date="2019-06-17T09:31:00Z">
              <w:r w:rsidRPr="00470179">
                <w:rPr>
                  <w:rFonts w:ascii="Arial" w:eastAsia="Times New Roman" w:hAnsi="Arial"/>
                  <w:sz w:val="18"/>
                </w:rPr>
                <w:t>isNullable</w:t>
              </w:r>
              <w:proofErr w:type="spellEnd"/>
              <w:r w:rsidRPr="00470179">
                <w:rPr>
                  <w:rFonts w:ascii="Arial" w:eastAsia="Times New Roman" w:hAnsi="Arial"/>
                  <w:sz w:val="18"/>
                </w:rPr>
                <w:t>: False</w:t>
              </w:r>
            </w:ins>
          </w:p>
        </w:tc>
      </w:tr>
      <w:tr w:rsidR="00BE7C89" w:rsidRPr="00470179" w:rsidTr="00A91677">
        <w:trPr>
          <w:cantSplit/>
          <w:tblHeader/>
          <w:jc w:val="center"/>
          <w:ins w:id="1111"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BE7C89" w:rsidRPr="00470179" w:rsidRDefault="00BE7C89" w:rsidP="00BE7C89">
            <w:pPr>
              <w:keepNext/>
              <w:keepLines/>
              <w:overflowPunct w:val="0"/>
              <w:autoSpaceDE w:val="0"/>
              <w:autoSpaceDN w:val="0"/>
              <w:adjustRightInd w:val="0"/>
              <w:spacing w:after="0"/>
              <w:textAlignment w:val="baseline"/>
              <w:rPr>
                <w:ins w:id="1112" w:author="ping jing" w:date="2019-06-17T09:01:00Z"/>
                <w:rFonts w:ascii="Courier New" w:eastAsia="Times New Roman" w:hAnsi="Courier New" w:cs="Courier New"/>
                <w:sz w:val="18"/>
                <w:lang w:eastAsia="zh-CN"/>
              </w:rPr>
            </w:pPr>
            <w:ins w:id="1113" w:author="ping jing" w:date="2019-06-17T09:33:00Z">
              <w:r w:rsidRPr="00470179">
                <w:rPr>
                  <w:rFonts w:ascii="Courier New" w:eastAsia="Times New Roman" w:hAnsi="Courier New" w:cs="Courier New"/>
                  <w:sz w:val="18"/>
                  <w:lang w:eastAsia="zh-CN"/>
                </w:rPr>
                <w:t>priority</w:t>
              </w:r>
            </w:ins>
          </w:p>
        </w:tc>
        <w:tc>
          <w:tcPr>
            <w:tcW w:w="2921" w:type="pct"/>
            <w:tcBorders>
              <w:top w:val="single" w:sz="4" w:space="0" w:color="auto"/>
              <w:left w:val="single" w:sz="4" w:space="0" w:color="auto"/>
              <w:bottom w:val="single" w:sz="4" w:space="0" w:color="auto"/>
              <w:right w:val="single" w:sz="4" w:space="0" w:color="auto"/>
            </w:tcBorders>
          </w:tcPr>
          <w:p w:rsidR="00BE7C89" w:rsidRPr="00EB2EC1" w:rsidRDefault="00BE7C89" w:rsidP="00BE7C89">
            <w:pPr>
              <w:pStyle w:val="TAL"/>
              <w:rPr>
                <w:ins w:id="1114" w:author="ping jing" w:date="2019-06-17T09:35:00Z"/>
                <w:rFonts w:eastAsia="Times New Roman" w:cs="Arial"/>
                <w:szCs w:val="18"/>
                <w:lang w:eastAsia="zh-CN"/>
              </w:rPr>
            </w:pPr>
            <w:ins w:id="1115" w:author="ping jing" w:date="2019-06-17T09:34:00Z">
              <w:r w:rsidRPr="00EB2EC1">
                <w:rPr>
                  <w:rFonts w:eastAsia="Times New Roman" w:cs="Arial"/>
                  <w:szCs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w:t>
              </w:r>
            </w:ins>
            <w:ins w:id="1116" w:author="ping jing" w:date="2019-06-17T09:35:00Z">
              <w:r w:rsidRPr="00EB2EC1">
                <w:rPr>
                  <w:rFonts w:eastAsia="Times New Roman" w:cs="Arial"/>
                  <w:szCs w:val="18"/>
                  <w:lang w:eastAsia="zh-CN"/>
                </w:rPr>
                <w:t xml:space="preserve"> </w:t>
              </w:r>
            </w:ins>
            <w:ins w:id="1117" w:author="ping jing" w:date="2019-06-17T09:34:00Z">
              <w:r w:rsidRPr="00EB2EC1">
                <w:rPr>
                  <w:rFonts w:eastAsia="Times New Roman" w:cs="Arial"/>
                  <w:szCs w:val="18"/>
                  <w:lang w:eastAsia="zh-CN"/>
                </w:rPr>
                <w:t>(See TS 29.510[23])</w:t>
              </w:r>
            </w:ins>
            <w:ins w:id="1118" w:author="ping jing" w:date="2019-06-17T09:44:00Z">
              <w:r w:rsidR="00524DFC" w:rsidRPr="00EB2EC1">
                <w:rPr>
                  <w:rFonts w:eastAsia="Times New Roman" w:cs="Arial"/>
                  <w:szCs w:val="18"/>
                  <w:lang w:eastAsia="zh-CN"/>
                </w:rPr>
                <w:t>.</w:t>
              </w:r>
            </w:ins>
          </w:p>
          <w:p w:rsidR="00BE7C89" w:rsidRPr="00EB2EC1" w:rsidRDefault="00BE7C89" w:rsidP="00CE5A88">
            <w:pPr>
              <w:pStyle w:val="TAL"/>
              <w:rPr>
                <w:ins w:id="1119" w:author="ping jing" w:date="2019-06-17T09:34:00Z"/>
                <w:rFonts w:eastAsia="Times New Roman" w:cs="Arial"/>
                <w:szCs w:val="18"/>
                <w:lang w:eastAsia="zh-CN"/>
              </w:rPr>
            </w:pPr>
          </w:p>
          <w:p w:rsidR="00BE7C89" w:rsidRPr="00EB2EC1" w:rsidRDefault="00BE7C89" w:rsidP="00BE7C89">
            <w:pPr>
              <w:widowControl w:val="0"/>
              <w:tabs>
                <w:tab w:val="decimal" w:pos="0"/>
              </w:tabs>
              <w:overflowPunct w:val="0"/>
              <w:autoSpaceDE w:val="0"/>
              <w:autoSpaceDN w:val="0"/>
              <w:adjustRightInd w:val="0"/>
              <w:spacing w:after="0" w:line="0" w:lineRule="atLeast"/>
              <w:textAlignment w:val="baseline"/>
              <w:rPr>
                <w:ins w:id="1120" w:author="ping jing" w:date="2019-06-17T09:01:00Z"/>
                <w:rFonts w:ascii="Arial" w:eastAsia="Times New Roman" w:hAnsi="Arial" w:cs="Arial"/>
                <w:sz w:val="18"/>
                <w:szCs w:val="18"/>
                <w:lang w:eastAsia="zh-CN"/>
              </w:rPr>
            </w:pPr>
            <w:ins w:id="1121" w:author="ping jing" w:date="2019-06-17T09:34:00Z">
              <w:r w:rsidRPr="00EB2EC1">
                <w:rPr>
                  <w:rFonts w:ascii="Arial" w:eastAsia="Times New Roman" w:hAnsi="Arial" w:cs="Arial"/>
                  <w:sz w:val="18"/>
                  <w:szCs w:val="18"/>
                  <w:lang w:eastAsia="zh-CN"/>
                </w:rPr>
                <w:t>allowedValues: 0-65535</w:t>
              </w:r>
            </w:ins>
          </w:p>
        </w:tc>
        <w:tc>
          <w:tcPr>
            <w:tcW w:w="1002" w:type="pct"/>
            <w:tcBorders>
              <w:top w:val="single" w:sz="4" w:space="0" w:color="auto"/>
              <w:left w:val="single" w:sz="4" w:space="0" w:color="auto"/>
              <w:bottom w:val="single" w:sz="4" w:space="0" w:color="auto"/>
              <w:right w:val="single" w:sz="4" w:space="0" w:color="auto"/>
            </w:tcBorders>
          </w:tcPr>
          <w:p w:rsidR="00BE7C89" w:rsidRPr="00470179" w:rsidRDefault="00BE7C89" w:rsidP="00BE7C89">
            <w:pPr>
              <w:keepNext/>
              <w:keepLines/>
              <w:overflowPunct w:val="0"/>
              <w:autoSpaceDE w:val="0"/>
              <w:autoSpaceDN w:val="0"/>
              <w:adjustRightInd w:val="0"/>
              <w:spacing w:after="0"/>
              <w:textAlignment w:val="baseline"/>
              <w:rPr>
                <w:ins w:id="1122" w:author="ping jing" w:date="2019-06-17T09:34:00Z"/>
                <w:rFonts w:ascii="Arial" w:eastAsia="Times New Roman" w:hAnsi="Arial"/>
                <w:sz w:val="18"/>
              </w:rPr>
            </w:pPr>
            <w:ins w:id="1123" w:author="ping jing" w:date="2019-06-17T09:34:00Z">
              <w:r w:rsidRPr="00470179">
                <w:rPr>
                  <w:rFonts w:ascii="Arial" w:eastAsia="Times New Roman" w:hAnsi="Arial"/>
                  <w:sz w:val="18"/>
                </w:rPr>
                <w:t>type: Integer</w:t>
              </w:r>
            </w:ins>
          </w:p>
          <w:p w:rsidR="00BE7C89" w:rsidRPr="00470179" w:rsidRDefault="00BE7C89" w:rsidP="00BE7C89">
            <w:pPr>
              <w:keepNext/>
              <w:keepLines/>
              <w:overflowPunct w:val="0"/>
              <w:autoSpaceDE w:val="0"/>
              <w:autoSpaceDN w:val="0"/>
              <w:adjustRightInd w:val="0"/>
              <w:spacing w:after="0"/>
              <w:textAlignment w:val="baseline"/>
              <w:rPr>
                <w:ins w:id="1124" w:author="ping jing" w:date="2019-06-17T09:34:00Z"/>
                <w:rFonts w:ascii="Arial" w:eastAsia="Times New Roman" w:hAnsi="Arial"/>
                <w:sz w:val="18"/>
                <w:lang w:eastAsia="zh-CN"/>
              </w:rPr>
            </w:pPr>
            <w:ins w:id="1125" w:author="ping jing" w:date="2019-06-17T09:34: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BE7C89" w:rsidRPr="00470179" w:rsidRDefault="00BE7C89" w:rsidP="00BE7C89">
            <w:pPr>
              <w:keepNext/>
              <w:keepLines/>
              <w:overflowPunct w:val="0"/>
              <w:autoSpaceDE w:val="0"/>
              <w:autoSpaceDN w:val="0"/>
              <w:adjustRightInd w:val="0"/>
              <w:spacing w:after="0"/>
              <w:textAlignment w:val="baseline"/>
              <w:rPr>
                <w:ins w:id="1126" w:author="ping jing" w:date="2019-06-17T09:34:00Z"/>
                <w:rFonts w:ascii="Arial" w:eastAsia="Times New Roman" w:hAnsi="Arial"/>
                <w:sz w:val="18"/>
              </w:rPr>
            </w:pPr>
            <w:proofErr w:type="spellStart"/>
            <w:ins w:id="1127" w:author="ping jing" w:date="2019-06-17T09:34:00Z">
              <w:r w:rsidRPr="00470179">
                <w:rPr>
                  <w:rFonts w:ascii="Arial" w:eastAsia="Times New Roman" w:hAnsi="Arial"/>
                  <w:sz w:val="18"/>
                </w:rPr>
                <w:t>isOrdered</w:t>
              </w:r>
              <w:proofErr w:type="spellEnd"/>
              <w:r w:rsidRPr="00470179">
                <w:rPr>
                  <w:rFonts w:ascii="Arial" w:eastAsia="Times New Roman" w:hAnsi="Arial"/>
                  <w:sz w:val="18"/>
                </w:rPr>
                <w:t>: N/A</w:t>
              </w:r>
            </w:ins>
          </w:p>
          <w:p w:rsidR="00BE7C89" w:rsidRPr="00470179" w:rsidRDefault="00BE7C89" w:rsidP="00BE7C89">
            <w:pPr>
              <w:keepNext/>
              <w:keepLines/>
              <w:overflowPunct w:val="0"/>
              <w:autoSpaceDE w:val="0"/>
              <w:autoSpaceDN w:val="0"/>
              <w:adjustRightInd w:val="0"/>
              <w:spacing w:after="0"/>
              <w:textAlignment w:val="baseline"/>
              <w:rPr>
                <w:ins w:id="1128" w:author="ping jing" w:date="2019-06-17T09:34:00Z"/>
                <w:rFonts w:ascii="Arial" w:eastAsia="Times New Roman" w:hAnsi="Arial"/>
                <w:sz w:val="18"/>
              </w:rPr>
            </w:pPr>
            <w:proofErr w:type="spellStart"/>
            <w:ins w:id="1129" w:author="ping jing" w:date="2019-06-17T09:34:00Z">
              <w:r w:rsidRPr="00470179">
                <w:rPr>
                  <w:rFonts w:ascii="Arial" w:eastAsia="Times New Roman" w:hAnsi="Arial"/>
                  <w:sz w:val="18"/>
                </w:rPr>
                <w:t>isUnique</w:t>
              </w:r>
              <w:proofErr w:type="spellEnd"/>
              <w:r w:rsidRPr="00470179">
                <w:rPr>
                  <w:rFonts w:ascii="Arial" w:eastAsia="Times New Roman" w:hAnsi="Arial"/>
                  <w:sz w:val="18"/>
                </w:rPr>
                <w:t>: N/A</w:t>
              </w:r>
            </w:ins>
          </w:p>
          <w:p w:rsidR="00BE7C89" w:rsidRPr="00470179" w:rsidRDefault="00BE7C89" w:rsidP="00BE7C89">
            <w:pPr>
              <w:keepNext/>
              <w:keepLines/>
              <w:overflowPunct w:val="0"/>
              <w:autoSpaceDE w:val="0"/>
              <w:autoSpaceDN w:val="0"/>
              <w:adjustRightInd w:val="0"/>
              <w:spacing w:after="0"/>
              <w:textAlignment w:val="baseline"/>
              <w:rPr>
                <w:ins w:id="1130" w:author="ping jing" w:date="2019-06-17T09:34:00Z"/>
                <w:rFonts w:ascii="Arial" w:eastAsia="Times New Roman" w:hAnsi="Arial"/>
                <w:sz w:val="18"/>
              </w:rPr>
            </w:pPr>
            <w:proofErr w:type="spellStart"/>
            <w:ins w:id="1131" w:author="ping jing" w:date="2019-06-17T09:34:00Z">
              <w:r w:rsidRPr="00470179">
                <w:rPr>
                  <w:rFonts w:ascii="Arial" w:eastAsia="Times New Roman" w:hAnsi="Arial"/>
                  <w:sz w:val="18"/>
                </w:rPr>
                <w:t>defaultValue</w:t>
              </w:r>
              <w:proofErr w:type="spellEnd"/>
              <w:r w:rsidRPr="00470179">
                <w:rPr>
                  <w:rFonts w:ascii="Arial" w:eastAsia="Times New Roman" w:hAnsi="Arial"/>
                  <w:sz w:val="18"/>
                </w:rPr>
                <w:t>: None</w:t>
              </w:r>
            </w:ins>
          </w:p>
          <w:p w:rsidR="00BE7C89" w:rsidRPr="00470179" w:rsidRDefault="00BE7C89" w:rsidP="00BE7C89">
            <w:pPr>
              <w:keepNext/>
              <w:keepLines/>
              <w:overflowPunct w:val="0"/>
              <w:autoSpaceDE w:val="0"/>
              <w:autoSpaceDN w:val="0"/>
              <w:adjustRightInd w:val="0"/>
              <w:spacing w:after="0"/>
              <w:textAlignment w:val="baseline"/>
              <w:rPr>
                <w:ins w:id="1132" w:author="ping jing" w:date="2019-06-17T09:34:00Z"/>
                <w:rFonts w:ascii="Arial" w:eastAsia="Times New Roman" w:hAnsi="Arial"/>
                <w:sz w:val="18"/>
              </w:rPr>
            </w:pPr>
            <w:ins w:id="1133" w:author="ping jing" w:date="2019-06-17T09:34:00Z">
              <w:r w:rsidRPr="00470179">
                <w:rPr>
                  <w:rFonts w:ascii="Arial" w:eastAsia="Times New Roman" w:hAnsi="Arial"/>
                  <w:sz w:val="18"/>
                </w:rPr>
                <w:t>allowedValues: N/A</w:t>
              </w:r>
            </w:ins>
          </w:p>
          <w:p w:rsidR="00BE7C89" w:rsidRPr="00470179" w:rsidRDefault="00BE7C89" w:rsidP="00BE7C89">
            <w:pPr>
              <w:keepNext/>
              <w:keepLines/>
              <w:overflowPunct w:val="0"/>
              <w:autoSpaceDE w:val="0"/>
              <w:autoSpaceDN w:val="0"/>
              <w:adjustRightInd w:val="0"/>
              <w:spacing w:after="0"/>
              <w:textAlignment w:val="baseline"/>
              <w:rPr>
                <w:ins w:id="1134" w:author="ping jing" w:date="2019-06-17T09:01:00Z"/>
                <w:rFonts w:ascii="Arial" w:eastAsia="Times New Roman" w:hAnsi="Arial"/>
                <w:sz w:val="18"/>
              </w:rPr>
            </w:pPr>
            <w:proofErr w:type="spellStart"/>
            <w:ins w:id="1135" w:author="ping jing" w:date="2019-06-17T09:34:00Z">
              <w:r w:rsidRPr="00470179">
                <w:rPr>
                  <w:rFonts w:ascii="Arial" w:eastAsia="Times New Roman" w:hAnsi="Arial"/>
                  <w:sz w:val="18"/>
                </w:rPr>
                <w:t>isNullable</w:t>
              </w:r>
              <w:proofErr w:type="spellEnd"/>
              <w:r w:rsidRPr="00470179">
                <w:rPr>
                  <w:rFonts w:ascii="Arial" w:eastAsia="Times New Roman" w:hAnsi="Arial"/>
                  <w:sz w:val="18"/>
                </w:rPr>
                <w:t>: False</w:t>
              </w:r>
            </w:ins>
          </w:p>
        </w:tc>
      </w:tr>
      <w:tr w:rsidR="00CD3833" w:rsidRPr="00470179" w:rsidTr="00A91677">
        <w:trPr>
          <w:cantSplit/>
          <w:tblHeader/>
          <w:jc w:val="center"/>
          <w:ins w:id="1136" w:author="ping jing" w:date="2019-06-17T09:33:00Z"/>
        </w:trPr>
        <w:tc>
          <w:tcPr>
            <w:tcW w:w="1077" w:type="pct"/>
            <w:tcBorders>
              <w:top w:val="single" w:sz="4" w:space="0" w:color="auto"/>
              <w:left w:val="single" w:sz="4" w:space="0" w:color="auto"/>
              <w:bottom w:val="single" w:sz="4" w:space="0" w:color="auto"/>
              <w:right w:val="single" w:sz="4" w:space="0" w:color="auto"/>
            </w:tcBorders>
          </w:tcPr>
          <w:p w:rsidR="00CD3833" w:rsidRPr="00470179" w:rsidRDefault="00CD3833" w:rsidP="00CD3833">
            <w:pPr>
              <w:keepNext/>
              <w:keepLines/>
              <w:overflowPunct w:val="0"/>
              <w:autoSpaceDE w:val="0"/>
              <w:autoSpaceDN w:val="0"/>
              <w:adjustRightInd w:val="0"/>
              <w:spacing w:after="0"/>
              <w:textAlignment w:val="baseline"/>
              <w:rPr>
                <w:ins w:id="1137" w:author="ping jing" w:date="2019-06-17T09:33:00Z"/>
                <w:rFonts w:ascii="Courier New" w:eastAsia="Times New Roman" w:hAnsi="Courier New" w:cs="Courier New"/>
                <w:sz w:val="18"/>
                <w:lang w:eastAsia="zh-CN"/>
              </w:rPr>
            </w:pPr>
            <w:proofErr w:type="spellStart"/>
            <w:ins w:id="1138" w:author="ping jing" w:date="2019-06-17T09:36:00Z">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ins>
            <w:proofErr w:type="spellEnd"/>
          </w:p>
        </w:tc>
        <w:tc>
          <w:tcPr>
            <w:tcW w:w="2921" w:type="pct"/>
            <w:tcBorders>
              <w:top w:val="single" w:sz="4" w:space="0" w:color="auto"/>
              <w:left w:val="single" w:sz="4" w:space="0" w:color="auto"/>
              <w:bottom w:val="single" w:sz="4" w:space="0" w:color="auto"/>
              <w:right w:val="single" w:sz="4" w:space="0" w:color="auto"/>
            </w:tcBorders>
          </w:tcPr>
          <w:p w:rsidR="00CD3833" w:rsidRPr="00EB2EC1" w:rsidRDefault="00CD3833" w:rsidP="00CD3833">
            <w:pPr>
              <w:widowControl w:val="0"/>
              <w:tabs>
                <w:tab w:val="decimal" w:pos="0"/>
              </w:tabs>
              <w:overflowPunct w:val="0"/>
              <w:autoSpaceDE w:val="0"/>
              <w:autoSpaceDN w:val="0"/>
              <w:adjustRightInd w:val="0"/>
              <w:spacing w:after="0" w:line="0" w:lineRule="atLeast"/>
              <w:textAlignment w:val="baseline"/>
              <w:rPr>
                <w:ins w:id="1139" w:author="ping jing" w:date="2019-06-17T09:40:00Z"/>
                <w:rFonts w:ascii="Arial" w:eastAsia="Times New Roman" w:hAnsi="Arial" w:cs="Arial"/>
                <w:sz w:val="18"/>
                <w:szCs w:val="18"/>
                <w:lang w:eastAsia="zh-CN"/>
              </w:rPr>
            </w:pPr>
            <w:ins w:id="1140" w:author="ping jing" w:date="2019-06-17T09:37:00Z">
              <w:r w:rsidRPr="00EB2EC1">
                <w:rPr>
                  <w:rFonts w:ascii="Arial" w:eastAsia="Times New Roman" w:hAnsi="Arial" w:cs="Arial"/>
                  <w:sz w:val="18"/>
                  <w:szCs w:val="18"/>
                  <w:lang w:eastAsia="zh-CN"/>
                </w:rPr>
                <w:t>This parameter defines l</w:t>
              </w:r>
            </w:ins>
            <w:ins w:id="1141" w:author="ping jing" w:date="2019-06-17T09:36:00Z">
              <w:r w:rsidRPr="00EB2EC1">
                <w:rPr>
                  <w:rFonts w:ascii="Arial" w:eastAsia="Times New Roman" w:hAnsi="Arial" w:cs="Arial"/>
                  <w:sz w:val="18"/>
                  <w:szCs w:val="18"/>
                  <w:lang w:eastAsia="zh-CN"/>
                </w:rPr>
                <w:t>ist of supported data sets in the UDR instance</w:t>
              </w:r>
            </w:ins>
            <w:ins w:id="1142" w:author="ping jing" w:date="2019-06-17T09:37:00Z">
              <w:r w:rsidR="00524DFC" w:rsidRPr="00EB2EC1">
                <w:rPr>
                  <w:rFonts w:ascii="Arial" w:eastAsia="Times New Roman" w:hAnsi="Arial" w:cs="Arial"/>
                  <w:sz w:val="18"/>
                  <w:szCs w:val="18"/>
                  <w:lang w:eastAsia="zh-CN"/>
                </w:rPr>
                <w:t xml:space="preserve"> (See TS 29.510[23]).</w:t>
              </w:r>
            </w:ins>
          </w:p>
          <w:p w:rsidR="00524DFC" w:rsidRPr="00EB2EC1" w:rsidRDefault="00524DFC" w:rsidP="00CD3833">
            <w:pPr>
              <w:widowControl w:val="0"/>
              <w:tabs>
                <w:tab w:val="decimal" w:pos="0"/>
              </w:tabs>
              <w:overflowPunct w:val="0"/>
              <w:autoSpaceDE w:val="0"/>
              <w:autoSpaceDN w:val="0"/>
              <w:adjustRightInd w:val="0"/>
              <w:spacing w:after="0" w:line="0" w:lineRule="atLeast"/>
              <w:textAlignment w:val="baseline"/>
              <w:rPr>
                <w:ins w:id="1143" w:author="ping jing" w:date="2019-06-17T09:40:00Z"/>
                <w:rFonts w:ascii="Arial" w:eastAsia="Times New Roman" w:hAnsi="Arial" w:cs="Arial"/>
                <w:sz w:val="18"/>
                <w:szCs w:val="18"/>
                <w:lang w:eastAsia="zh-CN"/>
              </w:rPr>
            </w:pPr>
          </w:p>
          <w:p w:rsidR="00524DFC" w:rsidRPr="00EB2EC1" w:rsidRDefault="00524DFC" w:rsidP="00CD3833">
            <w:pPr>
              <w:widowControl w:val="0"/>
              <w:tabs>
                <w:tab w:val="decimal" w:pos="0"/>
              </w:tabs>
              <w:overflowPunct w:val="0"/>
              <w:autoSpaceDE w:val="0"/>
              <w:autoSpaceDN w:val="0"/>
              <w:adjustRightInd w:val="0"/>
              <w:spacing w:after="0" w:line="0" w:lineRule="atLeast"/>
              <w:textAlignment w:val="baseline"/>
              <w:rPr>
                <w:ins w:id="1144" w:author="ping jing" w:date="2019-06-17T09:33:00Z"/>
                <w:rFonts w:ascii="Arial" w:eastAsia="Times New Roman" w:hAnsi="Arial" w:cs="Arial"/>
                <w:sz w:val="18"/>
                <w:szCs w:val="18"/>
                <w:lang w:eastAsia="zh-CN"/>
              </w:rPr>
            </w:pPr>
            <w:ins w:id="1145" w:author="ping jing" w:date="2019-06-17T09:40:00Z">
              <w:r w:rsidRPr="00EB2EC1">
                <w:rPr>
                  <w:rFonts w:ascii="Arial" w:eastAsia="Times New Roman" w:hAnsi="Arial" w:cs="Arial"/>
                  <w:sz w:val="18"/>
                  <w:szCs w:val="18"/>
                  <w:lang w:eastAsia="zh-CN"/>
                </w:rPr>
                <w:t xml:space="preserve">allowedValues: "SUBSCRIPTION", "POLICY", </w:t>
              </w:r>
            </w:ins>
            <w:ins w:id="1146" w:author="ping jing" w:date="2019-06-17T09:41:00Z">
              <w:r w:rsidRPr="00EB2EC1">
                <w:rPr>
                  <w:rFonts w:ascii="Arial" w:eastAsia="Times New Roman" w:hAnsi="Arial" w:cs="Arial"/>
                  <w:sz w:val="18"/>
                  <w:szCs w:val="18"/>
                  <w:lang w:eastAsia="zh-CN"/>
                </w:rPr>
                <w:t>EXPOSURE", "APPLICATION"</w:t>
              </w:r>
            </w:ins>
          </w:p>
        </w:tc>
        <w:tc>
          <w:tcPr>
            <w:tcW w:w="1002" w:type="pct"/>
            <w:tcBorders>
              <w:top w:val="single" w:sz="4" w:space="0" w:color="auto"/>
              <w:left w:val="single" w:sz="4" w:space="0" w:color="auto"/>
              <w:bottom w:val="single" w:sz="4" w:space="0" w:color="auto"/>
              <w:right w:val="single" w:sz="4" w:space="0" w:color="auto"/>
            </w:tcBorders>
          </w:tcPr>
          <w:p w:rsidR="00524DFC" w:rsidRPr="00470179" w:rsidRDefault="00524DFC" w:rsidP="00524DFC">
            <w:pPr>
              <w:spacing w:after="0"/>
              <w:rPr>
                <w:ins w:id="1147" w:author="ping jing" w:date="2019-06-17T09:38:00Z"/>
                <w:rFonts w:ascii="Arial" w:hAnsi="Arial" w:cs="Arial"/>
                <w:sz w:val="18"/>
                <w:szCs w:val="18"/>
              </w:rPr>
            </w:pPr>
            <w:ins w:id="1148" w:author="ping jing" w:date="2019-06-17T09:38:00Z">
              <w:r w:rsidRPr="00470179">
                <w:rPr>
                  <w:rFonts w:ascii="Arial" w:hAnsi="Arial" w:cs="Arial"/>
                  <w:sz w:val="18"/>
                  <w:szCs w:val="18"/>
                </w:rPr>
                <w:t xml:space="preserve">type: </w:t>
              </w:r>
              <w:r w:rsidRPr="00470179">
                <w:rPr>
                  <w:sz w:val="18"/>
                  <w:szCs w:val="18"/>
                </w:rPr>
                <w:t>ENUM</w:t>
              </w:r>
            </w:ins>
          </w:p>
          <w:p w:rsidR="00524DFC" w:rsidRPr="00470179" w:rsidRDefault="00524DFC" w:rsidP="00524DFC">
            <w:pPr>
              <w:spacing w:after="0"/>
              <w:rPr>
                <w:ins w:id="1149" w:author="ping jing" w:date="2019-06-17T09:38:00Z"/>
                <w:rFonts w:ascii="Arial" w:hAnsi="Arial" w:cs="Arial"/>
                <w:sz w:val="18"/>
                <w:szCs w:val="18"/>
              </w:rPr>
            </w:pPr>
            <w:ins w:id="1150" w:author="ping jing" w:date="2019-06-17T09:38:00Z">
              <w:r w:rsidRPr="00470179">
                <w:rPr>
                  <w:rFonts w:ascii="Arial" w:hAnsi="Arial" w:cs="Arial"/>
                  <w:sz w:val="18"/>
                  <w:szCs w:val="18"/>
                </w:rPr>
                <w:t>multiplicity: 1</w:t>
              </w:r>
            </w:ins>
            <w:ins w:id="1151" w:author="ping jing" w:date="2019-06-17T09:39:00Z">
              <w:r w:rsidRPr="00470179">
                <w:rPr>
                  <w:rFonts w:ascii="Arial" w:hAnsi="Arial" w:cs="Arial"/>
                  <w:sz w:val="18"/>
                  <w:szCs w:val="18"/>
                </w:rPr>
                <w:t>..*</w:t>
              </w:r>
            </w:ins>
          </w:p>
          <w:p w:rsidR="00524DFC" w:rsidRPr="00470179" w:rsidRDefault="00524DFC" w:rsidP="00524DFC">
            <w:pPr>
              <w:spacing w:after="0"/>
              <w:rPr>
                <w:ins w:id="1152" w:author="ping jing" w:date="2019-06-17T09:38:00Z"/>
                <w:rFonts w:ascii="Arial" w:hAnsi="Arial" w:cs="Arial"/>
                <w:sz w:val="18"/>
                <w:szCs w:val="18"/>
              </w:rPr>
            </w:pPr>
            <w:proofErr w:type="spellStart"/>
            <w:ins w:id="1153" w:author="ping jing" w:date="2019-06-17T09:38:00Z">
              <w:r w:rsidRPr="00470179">
                <w:rPr>
                  <w:rFonts w:ascii="Arial" w:hAnsi="Arial" w:cs="Arial"/>
                  <w:sz w:val="18"/>
                  <w:szCs w:val="18"/>
                </w:rPr>
                <w:t>isOrdered</w:t>
              </w:r>
              <w:proofErr w:type="spellEnd"/>
              <w:r w:rsidRPr="00470179">
                <w:rPr>
                  <w:rFonts w:ascii="Arial" w:hAnsi="Arial" w:cs="Arial"/>
                  <w:sz w:val="18"/>
                  <w:szCs w:val="18"/>
                </w:rPr>
                <w:t>: N/A</w:t>
              </w:r>
            </w:ins>
          </w:p>
          <w:p w:rsidR="00524DFC" w:rsidRPr="00470179" w:rsidRDefault="00524DFC" w:rsidP="00524DFC">
            <w:pPr>
              <w:spacing w:after="0"/>
              <w:rPr>
                <w:ins w:id="1154" w:author="ping jing" w:date="2019-06-17T09:38:00Z"/>
                <w:rFonts w:ascii="Arial" w:hAnsi="Arial" w:cs="Arial"/>
                <w:sz w:val="18"/>
                <w:szCs w:val="18"/>
              </w:rPr>
            </w:pPr>
            <w:proofErr w:type="spellStart"/>
            <w:ins w:id="1155" w:author="ping jing" w:date="2019-06-17T09:38:00Z">
              <w:r w:rsidRPr="00470179">
                <w:rPr>
                  <w:rFonts w:ascii="Arial" w:hAnsi="Arial" w:cs="Arial"/>
                  <w:sz w:val="18"/>
                  <w:szCs w:val="18"/>
                </w:rPr>
                <w:t>isUnique</w:t>
              </w:r>
              <w:proofErr w:type="spellEnd"/>
              <w:r w:rsidRPr="00470179">
                <w:rPr>
                  <w:rFonts w:ascii="Arial" w:hAnsi="Arial" w:cs="Arial"/>
                  <w:sz w:val="18"/>
                  <w:szCs w:val="18"/>
                </w:rPr>
                <w:t xml:space="preserve">: </w:t>
              </w:r>
            </w:ins>
            <w:ins w:id="1156" w:author="ping jing" w:date="2019-06-17T09:40:00Z">
              <w:r w:rsidRPr="00470179">
                <w:rPr>
                  <w:rFonts w:ascii="Arial" w:hAnsi="Arial" w:cs="Arial"/>
                  <w:sz w:val="18"/>
                  <w:szCs w:val="18"/>
                </w:rPr>
                <w:t>False</w:t>
              </w:r>
            </w:ins>
          </w:p>
          <w:p w:rsidR="00524DFC" w:rsidRPr="00470179" w:rsidRDefault="00524DFC" w:rsidP="00524DFC">
            <w:pPr>
              <w:spacing w:after="0"/>
              <w:rPr>
                <w:ins w:id="1157" w:author="ping jing" w:date="2019-06-17T09:38:00Z"/>
                <w:rFonts w:ascii="Arial" w:hAnsi="Arial" w:cs="Arial"/>
                <w:sz w:val="18"/>
                <w:szCs w:val="18"/>
              </w:rPr>
            </w:pPr>
            <w:proofErr w:type="spellStart"/>
            <w:ins w:id="1158" w:author="ping jing" w:date="2019-06-17T09:38:00Z">
              <w:r w:rsidRPr="00470179">
                <w:rPr>
                  <w:rFonts w:ascii="Arial" w:hAnsi="Arial" w:cs="Arial"/>
                  <w:sz w:val="18"/>
                  <w:szCs w:val="18"/>
                </w:rPr>
                <w:t>defaultValue</w:t>
              </w:r>
              <w:proofErr w:type="spellEnd"/>
              <w:r w:rsidRPr="00470179">
                <w:rPr>
                  <w:rFonts w:ascii="Arial" w:hAnsi="Arial" w:cs="Arial"/>
                  <w:sz w:val="18"/>
                  <w:szCs w:val="18"/>
                </w:rPr>
                <w:t>: None</w:t>
              </w:r>
            </w:ins>
          </w:p>
          <w:p w:rsidR="00CD3833" w:rsidRPr="00470179" w:rsidRDefault="00524DFC" w:rsidP="00CE5A88">
            <w:pPr>
              <w:spacing w:after="0"/>
              <w:rPr>
                <w:ins w:id="1159" w:author="ping jing" w:date="2019-06-17T09:33:00Z"/>
                <w:rFonts w:ascii="Arial" w:hAnsi="Arial" w:cs="Arial"/>
                <w:sz w:val="18"/>
                <w:szCs w:val="18"/>
                <w:rPrChange w:id="1160" w:author="ping jing" w:date="2019-06-17T09:38:00Z">
                  <w:rPr>
                    <w:ins w:id="1161" w:author="ping jing" w:date="2019-06-17T09:33:00Z"/>
                    <w:rFonts w:ascii="Arial" w:eastAsia="Times New Roman" w:hAnsi="Arial"/>
                    <w:sz w:val="18"/>
                  </w:rPr>
                </w:rPrChange>
              </w:rPr>
            </w:pPr>
            <w:proofErr w:type="spellStart"/>
            <w:ins w:id="1162" w:author="ping jing" w:date="2019-06-17T09:38:00Z">
              <w:r w:rsidRPr="00470179">
                <w:rPr>
                  <w:rFonts w:ascii="Arial" w:hAnsi="Arial" w:cs="Arial"/>
                  <w:sz w:val="18"/>
                  <w:szCs w:val="18"/>
                </w:rPr>
                <w:t>isNullable</w:t>
              </w:r>
              <w:proofErr w:type="spellEnd"/>
              <w:r w:rsidRPr="00470179">
                <w:rPr>
                  <w:rFonts w:ascii="Arial" w:hAnsi="Arial" w:cs="Arial"/>
                  <w:sz w:val="18"/>
                  <w:szCs w:val="18"/>
                </w:rPr>
                <w:t>: False</w:t>
              </w:r>
            </w:ins>
          </w:p>
        </w:tc>
      </w:tr>
      <w:tr w:rsidR="00CD3833" w:rsidRPr="00470179" w:rsidTr="00A91677">
        <w:trPr>
          <w:cantSplit/>
          <w:tblHeader/>
          <w:jc w:val="center"/>
          <w:ins w:id="1163" w:author="ping jing" w:date="2019-06-17T09:33:00Z"/>
        </w:trPr>
        <w:tc>
          <w:tcPr>
            <w:tcW w:w="1077" w:type="pct"/>
            <w:tcBorders>
              <w:top w:val="single" w:sz="4" w:space="0" w:color="auto"/>
              <w:left w:val="single" w:sz="4" w:space="0" w:color="auto"/>
              <w:bottom w:val="single" w:sz="4" w:space="0" w:color="auto"/>
              <w:right w:val="single" w:sz="4" w:space="0" w:color="auto"/>
            </w:tcBorders>
          </w:tcPr>
          <w:p w:rsidR="00CD3833" w:rsidRPr="00470179" w:rsidRDefault="00524DFC" w:rsidP="00CD3833">
            <w:pPr>
              <w:keepNext/>
              <w:keepLines/>
              <w:overflowPunct w:val="0"/>
              <w:autoSpaceDE w:val="0"/>
              <w:autoSpaceDN w:val="0"/>
              <w:adjustRightInd w:val="0"/>
              <w:spacing w:after="0"/>
              <w:textAlignment w:val="baseline"/>
              <w:rPr>
                <w:ins w:id="1164" w:author="ping jing" w:date="2019-06-17T09:33:00Z"/>
                <w:rFonts w:ascii="Courier New" w:eastAsia="Times New Roman" w:hAnsi="Courier New" w:cs="Courier New"/>
                <w:sz w:val="18"/>
                <w:lang w:eastAsia="zh-CN"/>
              </w:rPr>
            </w:pPr>
            <w:proofErr w:type="spellStart"/>
            <w:ins w:id="1165" w:author="ping jing" w:date="2019-06-17T09:42:00Z">
              <w:r w:rsidRPr="00470179">
                <w:rPr>
                  <w:rFonts w:ascii="Courier New" w:eastAsia="Times New Roman" w:hAnsi="Courier New" w:cs="Courier New"/>
                  <w:sz w:val="18"/>
                  <w:lang w:eastAsia="zh-CN"/>
                </w:rPr>
                <w:t>groupId</w:t>
              </w:r>
            </w:ins>
            <w:proofErr w:type="spellEnd"/>
          </w:p>
        </w:tc>
        <w:tc>
          <w:tcPr>
            <w:tcW w:w="2921" w:type="pct"/>
            <w:tcBorders>
              <w:top w:val="single" w:sz="4" w:space="0" w:color="auto"/>
              <w:left w:val="single" w:sz="4" w:space="0" w:color="auto"/>
              <w:bottom w:val="single" w:sz="4" w:space="0" w:color="auto"/>
              <w:right w:val="single" w:sz="4" w:space="0" w:color="auto"/>
            </w:tcBorders>
          </w:tcPr>
          <w:p w:rsidR="00CD3833" w:rsidRPr="00EB2EC1" w:rsidRDefault="00524DFC" w:rsidP="00CD3833">
            <w:pPr>
              <w:widowControl w:val="0"/>
              <w:tabs>
                <w:tab w:val="decimal" w:pos="0"/>
              </w:tabs>
              <w:overflowPunct w:val="0"/>
              <w:autoSpaceDE w:val="0"/>
              <w:autoSpaceDN w:val="0"/>
              <w:adjustRightInd w:val="0"/>
              <w:spacing w:after="0" w:line="0" w:lineRule="atLeast"/>
              <w:textAlignment w:val="baseline"/>
              <w:rPr>
                <w:ins w:id="1166" w:author="ping jing" w:date="2019-06-17T09:50:00Z"/>
                <w:rFonts w:ascii="Arial" w:eastAsia="Times New Roman" w:hAnsi="Arial" w:cs="Arial"/>
                <w:sz w:val="18"/>
                <w:szCs w:val="18"/>
                <w:lang w:eastAsia="zh-CN"/>
              </w:rPr>
            </w:pPr>
            <w:ins w:id="1167" w:author="ping jing" w:date="2019-06-17T09:43:00Z">
              <w:r w:rsidRPr="00EB2EC1">
                <w:rPr>
                  <w:rFonts w:ascii="Arial" w:eastAsia="Times New Roman" w:hAnsi="Arial" w:cs="Arial"/>
                  <w:sz w:val="18"/>
                  <w:szCs w:val="18"/>
                  <w:lang w:eastAsia="zh-CN"/>
                </w:rPr>
                <w:t>Thi</w:t>
              </w:r>
            </w:ins>
            <w:ins w:id="1168" w:author="ping jing" w:date="2019-06-17T09:48:00Z">
              <w:r w:rsidR="00D4231E" w:rsidRPr="00EB2EC1">
                <w:rPr>
                  <w:rFonts w:ascii="Arial" w:eastAsia="Times New Roman" w:hAnsi="Arial" w:cs="Arial"/>
                  <w:sz w:val="18"/>
                  <w:szCs w:val="18"/>
                  <w:lang w:eastAsia="zh-CN"/>
                </w:rPr>
                <w:t>s</w:t>
              </w:r>
            </w:ins>
            <w:ins w:id="1169" w:author="ping jing" w:date="2019-06-17T09:43:00Z">
              <w:r w:rsidRPr="00EB2EC1">
                <w:rPr>
                  <w:rFonts w:ascii="Arial" w:eastAsia="Times New Roman" w:hAnsi="Arial" w:cs="Arial"/>
                  <w:sz w:val="18"/>
                  <w:szCs w:val="18"/>
                  <w:lang w:eastAsia="zh-CN"/>
                </w:rPr>
                <w:t xml:space="preserve"> parameter defines identity of the group that is served by the </w:t>
              </w:r>
            </w:ins>
            <w:ins w:id="1170" w:author="ping jing" w:date="2019-06-17T09:46:00Z">
              <w:r w:rsidRPr="00EB2EC1">
                <w:rPr>
                  <w:rFonts w:ascii="Arial" w:eastAsia="Times New Roman" w:hAnsi="Arial" w:cs="Arial"/>
                  <w:sz w:val="18"/>
                  <w:szCs w:val="18"/>
                  <w:lang w:eastAsia="zh-CN"/>
                </w:rPr>
                <w:t>NF</w:t>
              </w:r>
            </w:ins>
            <w:ins w:id="1171" w:author="ping jing" w:date="2019-06-17T09:43:00Z">
              <w:r w:rsidRPr="00EB2EC1">
                <w:rPr>
                  <w:rFonts w:ascii="Arial" w:eastAsia="Times New Roman" w:hAnsi="Arial" w:cs="Arial"/>
                  <w:sz w:val="18"/>
                  <w:szCs w:val="18"/>
                  <w:lang w:eastAsia="zh-CN"/>
                </w:rPr>
                <w:t xml:space="preserve"> instance </w:t>
              </w:r>
            </w:ins>
            <w:ins w:id="1172" w:author="ping jing" w:date="2019-06-17T09:44:00Z">
              <w:r w:rsidRPr="00EB2EC1">
                <w:rPr>
                  <w:rFonts w:ascii="Arial" w:eastAsia="Times New Roman" w:hAnsi="Arial" w:cs="Arial"/>
                  <w:sz w:val="18"/>
                  <w:szCs w:val="18"/>
                  <w:lang w:eastAsia="zh-CN"/>
                </w:rPr>
                <w:t>(See</w:t>
              </w:r>
            </w:ins>
            <w:ins w:id="1173" w:author="ping jing" w:date="2019-06-17T09:46:00Z">
              <w:r w:rsidRPr="00EB2EC1">
                <w:rPr>
                  <w:rFonts w:ascii="Arial" w:eastAsia="Times New Roman" w:hAnsi="Arial" w:cs="Arial"/>
                  <w:sz w:val="18"/>
                  <w:szCs w:val="18"/>
                  <w:lang w:eastAsia="zh-CN"/>
                </w:rPr>
                <w:t xml:space="preserve"> TS 29.510[23]).</w:t>
              </w:r>
            </w:ins>
          </w:p>
          <w:p w:rsidR="00D4231E" w:rsidRPr="00EB2EC1" w:rsidRDefault="00D4231E" w:rsidP="00CD3833">
            <w:pPr>
              <w:widowControl w:val="0"/>
              <w:tabs>
                <w:tab w:val="decimal" w:pos="0"/>
              </w:tabs>
              <w:overflowPunct w:val="0"/>
              <w:autoSpaceDE w:val="0"/>
              <w:autoSpaceDN w:val="0"/>
              <w:adjustRightInd w:val="0"/>
              <w:spacing w:after="0" w:line="0" w:lineRule="atLeast"/>
              <w:textAlignment w:val="baseline"/>
              <w:rPr>
                <w:ins w:id="1174" w:author="ping jing" w:date="2019-06-17T09:50:00Z"/>
                <w:rFonts w:ascii="Arial" w:eastAsia="Times New Roman" w:hAnsi="Arial" w:cs="Arial"/>
                <w:sz w:val="18"/>
                <w:szCs w:val="18"/>
                <w:lang w:eastAsia="zh-CN"/>
              </w:rPr>
            </w:pPr>
          </w:p>
          <w:p w:rsidR="00D4231E" w:rsidRPr="00EB2EC1" w:rsidRDefault="00D4231E" w:rsidP="00CD3833">
            <w:pPr>
              <w:widowControl w:val="0"/>
              <w:tabs>
                <w:tab w:val="decimal" w:pos="0"/>
              </w:tabs>
              <w:overflowPunct w:val="0"/>
              <w:autoSpaceDE w:val="0"/>
              <w:autoSpaceDN w:val="0"/>
              <w:adjustRightInd w:val="0"/>
              <w:spacing w:after="0" w:line="0" w:lineRule="atLeast"/>
              <w:textAlignment w:val="baseline"/>
              <w:rPr>
                <w:ins w:id="1175" w:author="ping jing" w:date="2019-06-17T09:33:00Z"/>
                <w:rFonts w:ascii="Arial" w:eastAsia="Times New Roman" w:hAnsi="Arial" w:cs="Arial"/>
                <w:sz w:val="18"/>
                <w:szCs w:val="18"/>
                <w:lang w:eastAsia="zh-CN"/>
              </w:rPr>
            </w:pPr>
            <w:ins w:id="1176" w:author="ping jing" w:date="2019-06-17T09:50: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524DFC" w:rsidRPr="00470179" w:rsidRDefault="00524DFC" w:rsidP="00524DFC">
            <w:pPr>
              <w:spacing w:after="0"/>
              <w:rPr>
                <w:ins w:id="1177" w:author="ping jing" w:date="2019-06-17T09:45:00Z"/>
                <w:rFonts w:ascii="Arial" w:hAnsi="Arial" w:cs="Arial"/>
                <w:sz w:val="18"/>
                <w:szCs w:val="18"/>
              </w:rPr>
            </w:pPr>
            <w:ins w:id="1178" w:author="ping jing" w:date="2019-06-17T09:45:00Z">
              <w:r w:rsidRPr="00470179">
                <w:rPr>
                  <w:rFonts w:ascii="Arial" w:hAnsi="Arial" w:cs="Arial"/>
                  <w:sz w:val="18"/>
                  <w:szCs w:val="18"/>
                </w:rPr>
                <w:t>type: String</w:t>
              </w:r>
            </w:ins>
          </w:p>
          <w:p w:rsidR="00524DFC" w:rsidRPr="00470179" w:rsidRDefault="00524DFC" w:rsidP="00524DFC">
            <w:pPr>
              <w:spacing w:after="0"/>
              <w:rPr>
                <w:ins w:id="1179" w:author="ping jing" w:date="2019-06-17T09:45:00Z"/>
                <w:rFonts w:ascii="Arial" w:hAnsi="Arial" w:cs="Arial"/>
                <w:sz w:val="18"/>
                <w:szCs w:val="18"/>
              </w:rPr>
            </w:pPr>
            <w:ins w:id="1180" w:author="ping jing" w:date="2019-06-17T09:45:00Z">
              <w:r w:rsidRPr="00470179">
                <w:rPr>
                  <w:rFonts w:ascii="Arial" w:hAnsi="Arial" w:cs="Arial"/>
                  <w:sz w:val="18"/>
                  <w:szCs w:val="18"/>
                </w:rPr>
                <w:t>multiplicity: 1</w:t>
              </w:r>
            </w:ins>
          </w:p>
          <w:p w:rsidR="00524DFC" w:rsidRPr="00470179" w:rsidRDefault="00524DFC" w:rsidP="00524DFC">
            <w:pPr>
              <w:spacing w:after="0"/>
              <w:rPr>
                <w:ins w:id="1181" w:author="ping jing" w:date="2019-06-17T09:45:00Z"/>
                <w:rFonts w:ascii="Arial" w:hAnsi="Arial" w:cs="Arial"/>
                <w:sz w:val="18"/>
                <w:szCs w:val="18"/>
              </w:rPr>
            </w:pPr>
            <w:proofErr w:type="spellStart"/>
            <w:ins w:id="1182" w:author="ping jing" w:date="2019-06-17T09:45:00Z">
              <w:r w:rsidRPr="00470179">
                <w:rPr>
                  <w:rFonts w:ascii="Arial" w:hAnsi="Arial" w:cs="Arial"/>
                  <w:sz w:val="18"/>
                  <w:szCs w:val="18"/>
                </w:rPr>
                <w:t>isOrdered</w:t>
              </w:r>
              <w:proofErr w:type="spellEnd"/>
              <w:r w:rsidRPr="00470179">
                <w:rPr>
                  <w:rFonts w:ascii="Arial" w:hAnsi="Arial" w:cs="Arial"/>
                  <w:sz w:val="18"/>
                  <w:szCs w:val="18"/>
                </w:rPr>
                <w:t>: F</w:t>
              </w:r>
            </w:ins>
          </w:p>
          <w:p w:rsidR="00524DFC" w:rsidRPr="00470179" w:rsidRDefault="00524DFC" w:rsidP="00524DFC">
            <w:pPr>
              <w:spacing w:after="0"/>
              <w:rPr>
                <w:ins w:id="1183" w:author="ping jing" w:date="2019-06-17T09:45:00Z"/>
                <w:rFonts w:ascii="Arial" w:hAnsi="Arial" w:cs="Arial"/>
                <w:sz w:val="18"/>
                <w:szCs w:val="18"/>
              </w:rPr>
            </w:pPr>
            <w:proofErr w:type="spellStart"/>
            <w:ins w:id="1184" w:author="ping jing" w:date="2019-06-17T09:45:00Z">
              <w:r w:rsidRPr="00470179">
                <w:rPr>
                  <w:rFonts w:ascii="Arial" w:hAnsi="Arial" w:cs="Arial"/>
                  <w:sz w:val="18"/>
                  <w:szCs w:val="18"/>
                </w:rPr>
                <w:t>isUnique</w:t>
              </w:r>
              <w:proofErr w:type="spellEnd"/>
              <w:r w:rsidRPr="00470179">
                <w:rPr>
                  <w:rFonts w:ascii="Arial" w:hAnsi="Arial" w:cs="Arial"/>
                  <w:sz w:val="18"/>
                  <w:szCs w:val="18"/>
                </w:rPr>
                <w:t>: N/A</w:t>
              </w:r>
            </w:ins>
          </w:p>
          <w:p w:rsidR="00524DFC" w:rsidRPr="00470179" w:rsidRDefault="00524DFC" w:rsidP="00524DFC">
            <w:pPr>
              <w:spacing w:after="0"/>
              <w:rPr>
                <w:ins w:id="1185" w:author="ping jing" w:date="2019-06-17T09:45:00Z"/>
                <w:rFonts w:ascii="Arial" w:hAnsi="Arial" w:cs="Arial"/>
                <w:sz w:val="18"/>
                <w:szCs w:val="18"/>
              </w:rPr>
            </w:pPr>
            <w:proofErr w:type="spellStart"/>
            <w:ins w:id="1186" w:author="ping jing" w:date="2019-06-17T09:45:00Z">
              <w:r w:rsidRPr="00470179">
                <w:rPr>
                  <w:rFonts w:ascii="Arial" w:hAnsi="Arial" w:cs="Arial"/>
                  <w:sz w:val="18"/>
                  <w:szCs w:val="18"/>
                </w:rPr>
                <w:t>defaultValue</w:t>
              </w:r>
              <w:proofErr w:type="spellEnd"/>
              <w:r w:rsidRPr="00470179">
                <w:rPr>
                  <w:rFonts w:ascii="Arial" w:hAnsi="Arial" w:cs="Arial"/>
                  <w:sz w:val="18"/>
                  <w:szCs w:val="18"/>
                </w:rPr>
                <w:t>: None</w:t>
              </w:r>
            </w:ins>
          </w:p>
          <w:p w:rsidR="00CD3833" w:rsidRPr="00470179" w:rsidRDefault="00524DFC" w:rsidP="00524DFC">
            <w:pPr>
              <w:keepNext/>
              <w:keepLines/>
              <w:overflowPunct w:val="0"/>
              <w:autoSpaceDE w:val="0"/>
              <w:autoSpaceDN w:val="0"/>
              <w:adjustRightInd w:val="0"/>
              <w:spacing w:after="0"/>
              <w:textAlignment w:val="baseline"/>
              <w:rPr>
                <w:ins w:id="1187" w:author="ping jing" w:date="2019-06-17T09:33:00Z"/>
                <w:rFonts w:ascii="Arial" w:eastAsia="Times New Roman" w:hAnsi="Arial"/>
                <w:sz w:val="18"/>
              </w:rPr>
            </w:pPr>
            <w:proofErr w:type="spellStart"/>
            <w:ins w:id="1188" w:author="ping jing" w:date="2019-06-17T09:45:00Z">
              <w:r w:rsidRPr="00470179">
                <w:rPr>
                  <w:rFonts w:ascii="Arial" w:hAnsi="Arial" w:cs="Arial"/>
                  <w:sz w:val="18"/>
                  <w:szCs w:val="18"/>
                </w:rPr>
                <w:t>isNullable</w:t>
              </w:r>
              <w:proofErr w:type="spellEnd"/>
              <w:r w:rsidRPr="00470179">
                <w:rPr>
                  <w:rFonts w:ascii="Arial" w:hAnsi="Arial" w:cs="Arial"/>
                  <w:sz w:val="18"/>
                  <w:szCs w:val="18"/>
                </w:rPr>
                <w:t>: False</w:t>
              </w:r>
            </w:ins>
          </w:p>
        </w:tc>
      </w:tr>
      <w:tr w:rsidR="00D4231E" w:rsidRPr="00470179" w:rsidTr="00A91677">
        <w:trPr>
          <w:cantSplit/>
          <w:tblHeader/>
          <w:jc w:val="center"/>
          <w:ins w:id="1189" w:author="ping jing" w:date="2019-06-17T09:33:00Z"/>
        </w:trPr>
        <w:tc>
          <w:tcPr>
            <w:tcW w:w="1077" w:type="pct"/>
            <w:tcBorders>
              <w:top w:val="single" w:sz="4" w:space="0" w:color="auto"/>
              <w:left w:val="single" w:sz="4" w:space="0" w:color="auto"/>
              <w:bottom w:val="single" w:sz="4" w:space="0" w:color="auto"/>
              <w:right w:val="single" w:sz="4" w:space="0" w:color="auto"/>
            </w:tcBorders>
          </w:tcPr>
          <w:p w:rsidR="00D4231E" w:rsidRPr="00470179" w:rsidRDefault="00D4231E" w:rsidP="00D4231E">
            <w:pPr>
              <w:keepNext/>
              <w:keepLines/>
              <w:overflowPunct w:val="0"/>
              <w:autoSpaceDE w:val="0"/>
              <w:autoSpaceDN w:val="0"/>
              <w:adjustRightInd w:val="0"/>
              <w:spacing w:after="0"/>
              <w:textAlignment w:val="baseline"/>
              <w:rPr>
                <w:ins w:id="1190" w:author="ping jing" w:date="2019-06-17T09:33:00Z"/>
                <w:rFonts w:ascii="Courier New" w:eastAsia="Times New Roman" w:hAnsi="Courier New" w:cs="Courier New"/>
                <w:sz w:val="18"/>
                <w:lang w:eastAsia="zh-CN"/>
              </w:rPr>
            </w:pPr>
            <w:proofErr w:type="spellStart"/>
            <w:ins w:id="1191" w:author="ping jing" w:date="2019-06-17T09:47:00Z">
              <w:r w:rsidRPr="00470179">
                <w:rPr>
                  <w:rFonts w:ascii="Courier New" w:hAnsi="Courier New" w:cs="Courier New"/>
                  <w:sz w:val="18"/>
                </w:rPr>
                <w:t>smfServingAreas</w:t>
              </w:r>
            </w:ins>
            <w:proofErr w:type="spellEnd"/>
          </w:p>
        </w:tc>
        <w:tc>
          <w:tcPr>
            <w:tcW w:w="2921" w:type="pct"/>
            <w:tcBorders>
              <w:top w:val="single" w:sz="4" w:space="0" w:color="auto"/>
              <w:left w:val="single" w:sz="4" w:space="0" w:color="auto"/>
              <w:bottom w:val="single" w:sz="4" w:space="0" w:color="auto"/>
              <w:right w:val="single" w:sz="4" w:space="0" w:color="auto"/>
            </w:tcBorders>
          </w:tcPr>
          <w:p w:rsidR="00D4231E" w:rsidRPr="00EB2EC1" w:rsidRDefault="00D4231E" w:rsidP="00D4231E">
            <w:pPr>
              <w:widowControl w:val="0"/>
              <w:tabs>
                <w:tab w:val="decimal" w:pos="0"/>
              </w:tabs>
              <w:overflowPunct w:val="0"/>
              <w:autoSpaceDE w:val="0"/>
              <w:autoSpaceDN w:val="0"/>
              <w:adjustRightInd w:val="0"/>
              <w:spacing w:after="0" w:line="0" w:lineRule="atLeast"/>
              <w:textAlignment w:val="baseline"/>
              <w:rPr>
                <w:ins w:id="1192" w:author="ping jing" w:date="2019-06-17T09:50:00Z"/>
                <w:rFonts w:ascii="Arial" w:eastAsia="Times New Roman" w:hAnsi="Arial" w:cs="Arial"/>
                <w:sz w:val="18"/>
                <w:szCs w:val="18"/>
                <w:lang w:eastAsia="zh-CN"/>
              </w:rPr>
            </w:pPr>
            <w:ins w:id="1193" w:author="ping jing" w:date="2019-06-17T09:48:00Z">
              <w:r w:rsidRPr="00EB2EC1">
                <w:rPr>
                  <w:rFonts w:ascii="Arial" w:eastAsia="Times New Roman" w:hAnsi="Arial" w:cs="Arial"/>
                  <w:sz w:val="18"/>
                  <w:szCs w:val="18"/>
                  <w:lang w:eastAsia="zh-CN"/>
                </w:rPr>
                <w:t>This parameter defines the SMF service area(s) the UPF can serve</w:t>
              </w:r>
            </w:ins>
            <w:ins w:id="1194" w:author="ping jing" w:date="2019-06-17T09:49:00Z">
              <w:r w:rsidRPr="00EB2EC1">
                <w:rPr>
                  <w:rFonts w:ascii="Arial" w:eastAsia="Times New Roman" w:hAnsi="Arial" w:cs="Arial"/>
                  <w:sz w:val="18"/>
                  <w:szCs w:val="18"/>
                  <w:lang w:eastAsia="zh-CN"/>
                </w:rPr>
                <w:t xml:space="preserve"> (See TS 29.510[23]).</w:t>
              </w:r>
            </w:ins>
          </w:p>
          <w:p w:rsidR="00D4231E" w:rsidRPr="00EB2EC1" w:rsidRDefault="00D4231E" w:rsidP="00D4231E">
            <w:pPr>
              <w:widowControl w:val="0"/>
              <w:tabs>
                <w:tab w:val="decimal" w:pos="0"/>
              </w:tabs>
              <w:overflowPunct w:val="0"/>
              <w:autoSpaceDE w:val="0"/>
              <w:autoSpaceDN w:val="0"/>
              <w:adjustRightInd w:val="0"/>
              <w:spacing w:after="0" w:line="0" w:lineRule="atLeast"/>
              <w:textAlignment w:val="baseline"/>
              <w:rPr>
                <w:ins w:id="1195" w:author="ping jing" w:date="2019-06-17T09:50:00Z"/>
                <w:rFonts w:ascii="Arial" w:eastAsia="Times New Roman" w:hAnsi="Arial" w:cs="Arial"/>
                <w:sz w:val="18"/>
                <w:szCs w:val="18"/>
                <w:lang w:eastAsia="zh-CN"/>
              </w:rPr>
            </w:pPr>
          </w:p>
          <w:p w:rsidR="00D4231E" w:rsidRPr="00EB2EC1" w:rsidRDefault="00D4231E" w:rsidP="00D4231E">
            <w:pPr>
              <w:widowControl w:val="0"/>
              <w:tabs>
                <w:tab w:val="decimal" w:pos="0"/>
              </w:tabs>
              <w:overflowPunct w:val="0"/>
              <w:autoSpaceDE w:val="0"/>
              <w:autoSpaceDN w:val="0"/>
              <w:adjustRightInd w:val="0"/>
              <w:spacing w:after="0" w:line="0" w:lineRule="atLeast"/>
              <w:textAlignment w:val="baseline"/>
              <w:rPr>
                <w:ins w:id="1196" w:author="ping jing" w:date="2019-06-17T09:33:00Z"/>
                <w:rFonts w:ascii="Arial" w:eastAsia="Times New Roman" w:hAnsi="Arial" w:cs="Arial"/>
                <w:sz w:val="18"/>
                <w:szCs w:val="18"/>
                <w:lang w:eastAsia="zh-CN"/>
              </w:rPr>
            </w:pPr>
            <w:ins w:id="1197" w:author="ping jing" w:date="2019-06-17T09:50:00Z">
              <w:r w:rsidRPr="00EB2EC1">
                <w:rPr>
                  <w:rFonts w:ascii="Arial" w:eastAsia="Times New Roman" w:hAnsi="Arial" w:cs="Arial"/>
                  <w:sz w:val="18"/>
                  <w:szCs w:val="18"/>
                  <w:lang w:eastAsia="zh-CN"/>
                </w:rPr>
                <w:t>allowedValues: N/A</w:t>
              </w:r>
            </w:ins>
          </w:p>
        </w:tc>
        <w:tc>
          <w:tcPr>
            <w:tcW w:w="1002" w:type="pct"/>
            <w:tcBorders>
              <w:top w:val="single" w:sz="4" w:space="0" w:color="auto"/>
              <w:left w:val="single" w:sz="4" w:space="0" w:color="auto"/>
              <w:bottom w:val="single" w:sz="4" w:space="0" w:color="auto"/>
              <w:right w:val="single" w:sz="4" w:space="0" w:color="auto"/>
            </w:tcBorders>
          </w:tcPr>
          <w:p w:rsidR="00D4231E" w:rsidRPr="00470179" w:rsidRDefault="00D4231E" w:rsidP="00D4231E">
            <w:pPr>
              <w:spacing w:after="0"/>
              <w:rPr>
                <w:ins w:id="1198" w:author="ping jing" w:date="2019-06-17T09:49:00Z"/>
                <w:rFonts w:ascii="Arial" w:hAnsi="Arial" w:cs="Arial"/>
                <w:sz w:val="18"/>
                <w:szCs w:val="18"/>
              </w:rPr>
            </w:pPr>
            <w:ins w:id="1199" w:author="ping jing" w:date="2019-06-17T09:49:00Z">
              <w:r w:rsidRPr="00470179">
                <w:rPr>
                  <w:rFonts w:ascii="Arial" w:hAnsi="Arial" w:cs="Arial"/>
                  <w:sz w:val="18"/>
                  <w:szCs w:val="18"/>
                </w:rPr>
                <w:t>type: String</w:t>
              </w:r>
            </w:ins>
          </w:p>
          <w:p w:rsidR="00D4231E" w:rsidRPr="00470179" w:rsidRDefault="00D4231E" w:rsidP="00D4231E">
            <w:pPr>
              <w:spacing w:after="0"/>
              <w:rPr>
                <w:ins w:id="1200" w:author="ping jing" w:date="2019-06-17T09:49:00Z"/>
                <w:rFonts w:ascii="Arial" w:hAnsi="Arial" w:cs="Arial"/>
                <w:sz w:val="18"/>
                <w:szCs w:val="18"/>
              </w:rPr>
            </w:pPr>
            <w:ins w:id="1201" w:author="ping jing" w:date="2019-06-17T09:49:00Z">
              <w:r w:rsidRPr="00470179">
                <w:rPr>
                  <w:rFonts w:ascii="Arial" w:hAnsi="Arial" w:cs="Arial"/>
                  <w:sz w:val="18"/>
                  <w:szCs w:val="18"/>
                </w:rPr>
                <w:t>multiplicity: 1..*</w:t>
              </w:r>
            </w:ins>
          </w:p>
          <w:p w:rsidR="00D4231E" w:rsidRPr="00470179" w:rsidRDefault="00D4231E" w:rsidP="00D4231E">
            <w:pPr>
              <w:spacing w:after="0"/>
              <w:rPr>
                <w:ins w:id="1202" w:author="ping jing" w:date="2019-06-17T09:49:00Z"/>
                <w:rFonts w:ascii="Arial" w:hAnsi="Arial" w:cs="Arial"/>
                <w:sz w:val="18"/>
                <w:szCs w:val="18"/>
              </w:rPr>
            </w:pPr>
            <w:proofErr w:type="spellStart"/>
            <w:ins w:id="1203" w:author="ping jing" w:date="2019-06-17T09:49:00Z">
              <w:r w:rsidRPr="00470179">
                <w:rPr>
                  <w:rFonts w:ascii="Arial" w:hAnsi="Arial" w:cs="Arial"/>
                  <w:sz w:val="18"/>
                  <w:szCs w:val="18"/>
                </w:rPr>
                <w:t>isOrdered</w:t>
              </w:r>
              <w:proofErr w:type="spellEnd"/>
              <w:r w:rsidRPr="00470179">
                <w:rPr>
                  <w:rFonts w:ascii="Arial" w:hAnsi="Arial" w:cs="Arial"/>
                  <w:sz w:val="18"/>
                  <w:szCs w:val="18"/>
                </w:rPr>
                <w:t>: F</w:t>
              </w:r>
            </w:ins>
          </w:p>
          <w:p w:rsidR="00D4231E" w:rsidRPr="00470179" w:rsidRDefault="00D4231E" w:rsidP="00D4231E">
            <w:pPr>
              <w:spacing w:after="0"/>
              <w:rPr>
                <w:ins w:id="1204" w:author="ping jing" w:date="2019-06-17T09:49:00Z"/>
                <w:rFonts w:ascii="Arial" w:hAnsi="Arial" w:cs="Arial"/>
                <w:sz w:val="18"/>
                <w:szCs w:val="18"/>
              </w:rPr>
            </w:pPr>
            <w:proofErr w:type="spellStart"/>
            <w:ins w:id="1205" w:author="ping jing" w:date="2019-06-17T09:49:00Z">
              <w:r w:rsidRPr="00470179">
                <w:rPr>
                  <w:rFonts w:ascii="Arial" w:hAnsi="Arial" w:cs="Arial"/>
                  <w:sz w:val="18"/>
                  <w:szCs w:val="18"/>
                </w:rPr>
                <w:t>isUnique</w:t>
              </w:r>
              <w:proofErr w:type="spellEnd"/>
              <w:r w:rsidRPr="00470179">
                <w:rPr>
                  <w:rFonts w:ascii="Arial" w:hAnsi="Arial" w:cs="Arial"/>
                  <w:sz w:val="18"/>
                  <w:szCs w:val="18"/>
                </w:rPr>
                <w:t>: True</w:t>
              </w:r>
            </w:ins>
          </w:p>
          <w:p w:rsidR="00D4231E" w:rsidRPr="00470179" w:rsidRDefault="00D4231E" w:rsidP="00D4231E">
            <w:pPr>
              <w:spacing w:after="0"/>
              <w:rPr>
                <w:ins w:id="1206" w:author="ping jing" w:date="2019-06-17T09:49:00Z"/>
                <w:rFonts w:ascii="Arial" w:hAnsi="Arial" w:cs="Arial"/>
                <w:sz w:val="18"/>
                <w:szCs w:val="18"/>
              </w:rPr>
            </w:pPr>
            <w:proofErr w:type="spellStart"/>
            <w:ins w:id="1207" w:author="ping jing" w:date="2019-06-17T09:49:00Z">
              <w:r w:rsidRPr="00470179">
                <w:rPr>
                  <w:rFonts w:ascii="Arial" w:hAnsi="Arial" w:cs="Arial"/>
                  <w:sz w:val="18"/>
                  <w:szCs w:val="18"/>
                </w:rPr>
                <w:t>defaultValue</w:t>
              </w:r>
              <w:proofErr w:type="spellEnd"/>
              <w:r w:rsidRPr="00470179">
                <w:rPr>
                  <w:rFonts w:ascii="Arial" w:hAnsi="Arial" w:cs="Arial"/>
                  <w:sz w:val="18"/>
                  <w:szCs w:val="18"/>
                </w:rPr>
                <w:t>: None</w:t>
              </w:r>
            </w:ins>
          </w:p>
          <w:p w:rsidR="00D4231E" w:rsidRPr="00470179" w:rsidRDefault="00D4231E" w:rsidP="00D4231E">
            <w:pPr>
              <w:keepNext/>
              <w:keepLines/>
              <w:overflowPunct w:val="0"/>
              <w:autoSpaceDE w:val="0"/>
              <w:autoSpaceDN w:val="0"/>
              <w:adjustRightInd w:val="0"/>
              <w:spacing w:after="0"/>
              <w:textAlignment w:val="baseline"/>
              <w:rPr>
                <w:ins w:id="1208" w:author="ping jing" w:date="2019-06-17T09:33:00Z"/>
                <w:rFonts w:ascii="Arial" w:eastAsia="Times New Roman" w:hAnsi="Arial"/>
                <w:sz w:val="18"/>
              </w:rPr>
            </w:pPr>
            <w:proofErr w:type="spellStart"/>
            <w:ins w:id="1209" w:author="ping jing" w:date="2019-06-17T09:49:00Z">
              <w:r w:rsidRPr="00470179">
                <w:rPr>
                  <w:rFonts w:ascii="Arial" w:hAnsi="Arial" w:cs="Arial"/>
                  <w:sz w:val="18"/>
                  <w:szCs w:val="18"/>
                </w:rPr>
                <w:t>isNullable</w:t>
              </w:r>
              <w:proofErr w:type="spellEnd"/>
              <w:r w:rsidRPr="00470179">
                <w:rPr>
                  <w:rFonts w:ascii="Arial" w:hAnsi="Arial" w:cs="Arial"/>
                  <w:sz w:val="18"/>
                  <w:szCs w:val="18"/>
                </w:rPr>
                <w:t>: False</w:t>
              </w:r>
            </w:ins>
          </w:p>
        </w:tc>
      </w:tr>
    </w:tbl>
    <w:p w:rsidR="002E6C32" w:rsidRPr="00470179" w:rsidRDefault="002E6C32" w:rsidP="00AC75DE"/>
    <w:p w:rsidR="00432715" w:rsidRPr="00470179" w:rsidRDefault="00432715" w:rsidP="00432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15" w:rsidRPr="00470179" w:rsidTr="000511FF">
        <w:tc>
          <w:tcPr>
            <w:tcW w:w="9521" w:type="dxa"/>
            <w:shd w:val="clear" w:color="auto" w:fill="FFFFCC"/>
            <w:vAlign w:val="center"/>
          </w:tcPr>
          <w:p w:rsidR="00432715" w:rsidRPr="00470179" w:rsidRDefault="00432715" w:rsidP="000511FF">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4</w:t>
            </w:r>
            <w:r w:rsidR="00032EC2"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1E41F3" w:rsidRPr="00470179" w:rsidRDefault="001E41F3" w:rsidP="004B4F41"/>
    <w:sectPr w:rsidR="001E41F3" w:rsidRPr="004701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119" w:rsidRDefault="00021119">
      <w:r>
        <w:separator/>
      </w:r>
    </w:p>
  </w:endnote>
  <w:endnote w:type="continuationSeparator" w:id="0">
    <w:p w:rsidR="00021119" w:rsidRDefault="0002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119" w:rsidRDefault="00021119">
      <w:r>
        <w:separator/>
      </w:r>
    </w:p>
  </w:footnote>
  <w:footnote w:type="continuationSeparator" w:id="0">
    <w:p w:rsidR="00021119" w:rsidRDefault="0002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A88" w:rsidRDefault="00CE5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A88" w:rsidRDefault="00CE5A8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A88" w:rsidRDefault="00CE5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F9F"/>
    <w:rsid w:val="000A6394"/>
    <w:rsid w:val="000B7FED"/>
    <w:rsid w:val="000C038A"/>
    <w:rsid w:val="000C6598"/>
    <w:rsid w:val="000E04D0"/>
    <w:rsid w:val="001151C5"/>
    <w:rsid w:val="001222D3"/>
    <w:rsid w:val="00145D43"/>
    <w:rsid w:val="001504F7"/>
    <w:rsid w:val="00192C46"/>
    <w:rsid w:val="00194067"/>
    <w:rsid w:val="001A08B3"/>
    <w:rsid w:val="001A7B60"/>
    <w:rsid w:val="001B52F0"/>
    <w:rsid w:val="001B7A65"/>
    <w:rsid w:val="001E41F3"/>
    <w:rsid w:val="00211749"/>
    <w:rsid w:val="002146D0"/>
    <w:rsid w:val="0026004D"/>
    <w:rsid w:val="002640DD"/>
    <w:rsid w:val="00275D12"/>
    <w:rsid w:val="00284FEB"/>
    <w:rsid w:val="002860C4"/>
    <w:rsid w:val="002A0CF2"/>
    <w:rsid w:val="002A3ECE"/>
    <w:rsid w:val="002B5741"/>
    <w:rsid w:val="002B76F7"/>
    <w:rsid w:val="002E6C32"/>
    <w:rsid w:val="00305409"/>
    <w:rsid w:val="00345D8B"/>
    <w:rsid w:val="003530F4"/>
    <w:rsid w:val="003609EF"/>
    <w:rsid w:val="0036231A"/>
    <w:rsid w:val="00374DD4"/>
    <w:rsid w:val="0038240D"/>
    <w:rsid w:val="003868FA"/>
    <w:rsid w:val="003A21FB"/>
    <w:rsid w:val="003E1A36"/>
    <w:rsid w:val="003F64EB"/>
    <w:rsid w:val="00410371"/>
    <w:rsid w:val="0041785C"/>
    <w:rsid w:val="004242F1"/>
    <w:rsid w:val="00432715"/>
    <w:rsid w:val="004433AD"/>
    <w:rsid w:val="00470179"/>
    <w:rsid w:val="00482204"/>
    <w:rsid w:val="00493BAD"/>
    <w:rsid w:val="004B4F41"/>
    <w:rsid w:val="004B75B7"/>
    <w:rsid w:val="004D2416"/>
    <w:rsid w:val="004D2508"/>
    <w:rsid w:val="0051580D"/>
    <w:rsid w:val="00524DFC"/>
    <w:rsid w:val="00544F1E"/>
    <w:rsid w:val="00547111"/>
    <w:rsid w:val="00592D74"/>
    <w:rsid w:val="0059411A"/>
    <w:rsid w:val="005B69BE"/>
    <w:rsid w:val="005E2C44"/>
    <w:rsid w:val="005F31E8"/>
    <w:rsid w:val="00611222"/>
    <w:rsid w:val="00615322"/>
    <w:rsid w:val="00621188"/>
    <w:rsid w:val="00625126"/>
    <w:rsid w:val="006257ED"/>
    <w:rsid w:val="00654E00"/>
    <w:rsid w:val="00655325"/>
    <w:rsid w:val="00673AAA"/>
    <w:rsid w:val="00691A4F"/>
    <w:rsid w:val="00695808"/>
    <w:rsid w:val="006B46FB"/>
    <w:rsid w:val="006E21FB"/>
    <w:rsid w:val="006F2AE2"/>
    <w:rsid w:val="00707567"/>
    <w:rsid w:val="0075679A"/>
    <w:rsid w:val="00766B5B"/>
    <w:rsid w:val="00780AFC"/>
    <w:rsid w:val="00792342"/>
    <w:rsid w:val="007977A8"/>
    <w:rsid w:val="007B512A"/>
    <w:rsid w:val="007C2097"/>
    <w:rsid w:val="007D6A07"/>
    <w:rsid w:val="007F7259"/>
    <w:rsid w:val="008040A8"/>
    <w:rsid w:val="008279FA"/>
    <w:rsid w:val="00832867"/>
    <w:rsid w:val="00837A7F"/>
    <w:rsid w:val="008626E7"/>
    <w:rsid w:val="00870EE7"/>
    <w:rsid w:val="008750EF"/>
    <w:rsid w:val="008A45A6"/>
    <w:rsid w:val="008B0807"/>
    <w:rsid w:val="008C4FC6"/>
    <w:rsid w:val="008F686C"/>
    <w:rsid w:val="0090453F"/>
    <w:rsid w:val="0091340A"/>
    <w:rsid w:val="009148DE"/>
    <w:rsid w:val="0097320B"/>
    <w:rsid w:val="009777D9"/>
    <w:rsid w:val="00991B88"/>
    <w:rsid w:val="009A5753"/>
    <w:rsid w:val="009A579D"/>
    <w:rsid w:val="009E3297"/>
    <w:rsid w:val="009E64E1"/>
    <w:rsid w:val="009F0023"/>
    <w:rsid w:val="009F3914"/>
    <w:rsid w:val="009F734F"/>
    <w:rsid w:val="00A246B6"/>
    <w:rsid w:val="00A27265"/>
    <w:rsid w:val="00A47E70"/>
    <w:rsid w:val="00A50CF0"/>
    <w:rsid w:val="00A7671C"/>
    <w:rsid w:val="00A91677"/>
    <w:rsid w:val="00AA2CBC"/>
    <w:rsid w:val="00AB04F0"/>
    <w:rsid w:val="00AC5820"/>
    <w:rsid w:val="00AC63BF"/>
    <w:rsid w:val="00AC75DE"/>
    <w:rsid w:val="00AD1CD8"/>
    <w:rsid w:val="00B258BB"/>
    <w:rsid w:val="00B67B97"/>
    <w:rsid w:val="00B968C8"/>
    <w:rsid w:val="00BA3EC5"/>
    <w:rsid w:val="00BA51D9"/>
    <w:rsid w:val="00BB5DFC"/>
    <w:rsid w:val="00BC394A"/>
    <w:rsid w:val="00BD279D"/>
    <w:rsid w:val="00BD6BB8"/>
    <w:rsid w:val="00BE704F"/>
    <w:rsid w:val="00BE7C89"/>
    <w:rsid w:val="00C06C7A"/>
    <w:rsid w:val="00C179DA"/>
    <w:rsid w:val="00C17D50"/>
    <w:rsid w:val="00C23CE2"/>
    <w:rsid w:val="00C349B8"/>
    <w:rsid w:val="00C57535"/>
    <w:rsid w:val="00C66BA2"/>
    <w:rsid w:val="00C94DB5"/>
    <w:rsid w:val="00C95985"/>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50255"/>
    <w:rsid w:val="00D65CD1"/>
    <w:rsid w:val="00DE34CF"/>
    <w:rsid w:val="00E060B7"/>
    <w:rsid w:val="00E13F3D"/>
    <w:rsid w:val="00E34898"/>
    <w:rsid w:val="00E47D5E"/>
    <w:rsid w:val="00E86A08"/>
    <w:rsid w:val="00EB09B7"/>
    <w:rsid w:val="00EB221D"/>
    <w:rsid w:val="00EB2EC1"/>
    <w:rsid w:val="00EC3A83"/>
    <w:rsid w:val="00EE7D7C"/>
    <w:rsid w:val="00F25D98"/>
    <w:rsid w:val="00F300FB"/>
    <w:rsid w:val="00F50183"/>
    <w:rsid w:val="00FB6386"/>
    <w:rsid w:val="00FC4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3612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BE0C-308F-4DCB-AF71-57967BFBF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1</Pages>
  <Words>4212</Words>
  <Characters>24009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37</cp:revision>
  <cp:lastPrinted>1899-12-31T23:00:00Z</cp:lastPrinted>
  <dcterms:created xsi:type="dcterms:W3CDTF">2019-06-12T13:22:00Z</dcterms:created>
  <dcterms:modified xsi:type="dcterms:W3CDTF">2019-06-18T13:26:00Z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